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216" w:rsidRPr="00383647" w:rsidRDefault="009C3216" w:rsidP="009C3216">
      <w:pPr>
        <w:tabs>
          <w:tab w:val="right" w:pos="9781"/>
        </w:tabs>
        <w:rPr>
          <w:rFonts w:ascii="Arial" w:eastAsiaTheme="minorEastAsia" w:hAnsi="Arial" w:cs="Arial"/>
          <w:b/>
          <w:noProof/>
          <w:sz w:val="24"/>
          <w:szCs w:val="24"/>
          <w:lang w:val="en-US" w:eastAsia="zh-CN"/>
        </w:rPr>
      </w:pPr>
      <w:r w:rsidRPr="00C6712F">
        <w:rPr>
          <w:rFonts w:ascii="Arial" w:hAnsi="Arial" w:cs="Arial"/>
          <w:b/>
          <w:noProof/>
          <w:sz w:val="24"/>
          <w:szCs w:val="24"/>
        </w:rPr>
        <w:t>SA WG2 Meeting #S2-1</w:t>
      </w:r>
      <w:r w:rsidR="005539A2" w:rsidRPr="00C6712F">
        <w:rPr>
          <w:rFonts w:ascii="Arial" w:eastAsia="等线" w:hAnsi="Arial" w:cs="Arial" w:hint="eastAsia"/>
          <w:b/>
          <w:noProof/>
          <w:sz w:val="24"/>
          <w:szCs w:val="24"/>
          <w:lang w:eastAsia="zh-CN"/>
        </w:rPr>
        <w:t>5</w:t>
      </w:r>
      <w:r w:rsidR="00DC50FC">
        <w:rPr>
          <w:rFonts w:ascii="Arial" w:eastAsia="等线" w:hAnsi="Arial" w:cs="Arial" w:hint="eastAsia"/>
          <w:b/>
          <w:noProof/>
          <w:sz w:val="24"/>
          <w:szCs w:val="24"/>
          <w:lang w:eastAsia="zh-CN"/>
        </w:rPr>
        <w:t>3</w:t>
      </w:r>
      <w:r w:rsidRPr="00C6712F">
        <w:rPr>
          <w:rFonts w:ascii="Arial" w:hAnsi="Arial" w:cs="Arial"/>
          <w:b/>
          <w:noProof/>
          <w:sz w:val="24"/>
          <w:szCs w:val="24"/>
        </w:rPr>
        <w:t>e</w:t>
      </w:r>
      <w:r w:rsidR="00657C0A" w:rsidRPr="00C6712F">
        <w:rPr>
          <w:rFonts w:ascii="Arial" w:hAnsi="Arial" w:cs="Arial"/>
          <w:b/>
          <w:noProof/>
          <w:sz w:val="24"/>
          <w:szCs w:val="24"/>
        </w:rPr>
        <w:t>(e-meeting)</w:t>
      </w:r>
      <w:r w:rsidRPr="00C6712F">
        <w:rPr>
          <w:rFonts w:ascii="Arial" w:hAnsi="Arial" w:cs="Arial"/>
          <w:b/>
          <w:noProof/>
          <w:sz w:val="24"/>
          <w:szCs w:val="24"/>
        </w:rPr>
        <w:tab/>
      </w:r>
      <w:r w:rsidR="00383647">
        <w:rPr>
          <w:rFonts w:ascii="Arial" w:hAnsi="Arial" w:cs="Arial"/>
          <w:b/>
          <w:noProof/>
          <w:sz w:val="24"/>
          <w:szCs w:val="24"/>
        </w:rPr>
        <w:t>S2-</w:t>
      </w:r>
      <w:r w:rsidR="00E57757">
        <w:rPr>
          <w:rFonts w:ascii="Arial" w:eastAsiaTheme="minorEastAsia" w:hAnsi="Arial" w:cs="Arial" w:hint="eastAsia"/>
          <w:b/>
          <w:noProof/>
          <w:sz w:val="24"/>
          <w:szCs w:val="24"/>
          <w:lang w:eastAsia="zh-CN"/>
        </w:rPr>
        <w:t>2208737</w:t>
      </w:r>
    </w:p>
    <w:p w:rsidR="009C3216" w:rsidRPr="00C6712F" w:rsidRDefault="00DC50FC" w:rsidP="009C3216">
      <w:pPr>
        <w:pBdr>
          <w:bottom w:val="single" w:sz="4" w:space="1" w:color="auto"/>
        </w:pBdr>
        <w:tabs>
          <w:tab w:val="right" w:pos="9781"/>
        </w:tabs>
        <w:rPr>
          <w:rFonts w:ascii="Arial" w:hAnsi="Arial" w:cs="Arial"/>
          <w:b/>
          <w:noProof/>
          <w:sz w:val="24"/>
          <w:szCs w:val="24"/>
        </w:rPr>
      </w:pPr>
      <w:r>
        <w:rPr>
          <w:rFonts w:ascii="Arial" w:eastAsia="等线" w:hAnsi="Arial" w:cs="Arial" w:hint="eastAsia"/>
          <w:b/>
          <w:noProof/>
          <w:sz w:val="24"/>
          <w:szCs w:val="24"/>
          <w:lang w:eastAsia="zh-CN"/>
        </w:rPr>
        <w:t>10</w:t>
      </w:r>
      <w:r w:rsidR="002D5D6E" w:rsidRPr="00C6712F">
        <w:rPr>
          <w:rFonts w:ascii="Arial" w:eastAsia="等线" w:hAnsi="Arial" w:cs="Arial" w:hint="eastAsia"/>
          <w:b/>
          <w:noProof/>
          <w:sz w:val="24"/>
          <w:szCs w:val="24"/>
          <w:lang w:eastAsia="zh-CN"/>
        </w:rPr>
        <w:t xml:space="preserve"> </w:t>
      </w:r>
      <w:r w:rsidR="002D5D6E" w:rsidRPr="00C6712F">
        <w:rPr>
          <w:rFonts w:ascii="Arial" w:hAnsi="Arial" w:cs="Arial"/>
          <w:b/>
          <w:noProof/>
          <w:sz w:val="24"/>
          <w:szCs w:val="24"/>
        </w:rPr>
        <w:t>–</w:t>
      </w:r>
      <w:r w:rsidR="00657C0A" w:rsidRPr="00C6712F">
        <w:rPr>
          <w:rFonts w:ascii="Arial" w:hAnsi="Arial" w:cs="Arial"/>
          <w:b/>
          <w:noProof/>
          <w:sz w:val="24"/>
          <w:szCs w:val="24"/>
        </w:rPr>
        <w:t xml:space="preserve"> </w:t>
      </w:r>
      <w:r>
        <w:rPr>
          <w:rFonts w:ascii="Arial" w:eastAsia="等线" w:hAnsi="Arial" w:cs="Arial" w:hint="eastAsia"/>
          <w:b/>
          <w:noProof/>
          <w:sz w:val="24"/>
          <w:szCs w:val="24"/>
          <w:lang w:eastAsia="zh-CN"/>
        </w:rPr>
        <w:t>17</w:t>
      </w:r>
      <w:r w:rsidR="002D5D6E" w:rsidRPr="00C6712F">
        <w:rPr>
          <w:rFonts w:ascii="Arial" w:eastAsia="等线" w:hAnsi="Arial" w:cs="Arial" w:hint="eastAsia"/>
          <w:b/>
          <w:noProof/>
          <w:sz w:val="24"/>
          <w:szCs w:val="24"/>
          <w:lang w:eastAsia="zh-CN"/>
        </w:rPr>
        <w:t xml:space="preserve"> </w:t>
      </w:r>
      <w:r>
        <w:rPr>
          <w:rFonts w:ascii="Arial" w:eastAsia="等线" w:hAnsi="Arial" w:cs="Arial" w:hint="eastAsia"/>
          <w:b/>
          <w:noProof/>
          <w:sz w:val="24"/>
          <w:szCs w:val="24"/>
          <w:lang w:eastAsia="zh-CN"/>
        </w:rPr>
        <w:t>Oc</w:t>
      </w:r>
      <w:r w:rsidR="00383647">
        <w:rPr>
          <w:rFonts w:ascii="Arial" w:eastAsia="等线" w:hAnsi="Arial" w:cs="Arial" w:hint="eastAsia"/>
          <w:b/>
          <w:noProof/>
          <w:sz w:val="24"/>
          <w:szCs w:val="24"/>
          <w:lang w:eastAsia="zh-CN"/>
        </w:rPr>
        <w:t>tober</w:t>
      </w:r>
      <w:r w:rsidR="009C3216" w:rsidRPr="00C6712F">
        <w:rPr>
          <w:rFonts w:ascii="Arial" w:hAnsi="Arial" w:cs="Arial"/>
          <w:b/>
          <w:noProof/>
          <w:sz w:val="24"/>
          <w:szCs w:val="24"/>
        </w:rPr>
        <w:t xml:space="preserve"> 202</w:t>
      </w:r>
      <w:r w:rsidR="00657C0A" w:rsidRPr="00C6712F">
        <w:rPr>
          <w:rFonts w:ascii="Arial" w:hAnsi="Arial" w:cs="Arial"/>
          <w:b/>
          <w:noProof/>
          <w:sz w:val="24"/>
          <w:szCs w:val="24"/>
        </w:rPr>
        <w:t>2</w:t>
      </w:r>
      <w:r w:rsidR="009C3216" w:rsidRPr="00C6712F">
        <w:rPr>
          <w:rFonts w:ascii="Arial" w:hAnsi="Arial" w:cs="Arial"/>
          <w:b/>
          <w:noProof/>
          <w:sz w:val="24"/>
          <w:szCs w:val="24"/>
        </w:rPr>
        <w:t>, Electronic Meeting</w:t>
      </w:r>
      <w:r w:rsidR="009C3216" w:rsidRPr="00C6712F">
        <w:rPr>
          <w:rFonts w:ascii="Arial" w:hAnsi="Arial" w:cs="Arial"/>
          <w:b/>
          <w:noProof/>
          <w:color w:val="0000FF"/>
        </w:rPr>
        <w:tab/>
      </w:r>
    </w:p>
    <w:p w:rsidR="00EF48DB" w:rsidRPr="00C6712F" w:rsidRDefault="00EF48DB">
      <w:pPr>
        <w:rPr>
          <w:rFonts w:ascii="Arial" w:hAnsi="Arial" w:cs="Arial"/>
        </w:rPr>
      </w:pPr>
    </w:p>
    <w:p w:rsidR="008669F5" w:rsidRPr="00C6712F" w:rsidRDefault="00EF48DB">
      <w:pPr>
        <w:ind w:left="2127" w:hanging="2127"/>
        <w:rPr>
          <w:rFonts w:ascii="Arial" w:hAnsi="Arial" w:cs="Arial"/>
          <w:b/>
        </w:rPr>
      </w:pPr>
      <w:r w:rsidRPr="00C6712F">
        <w:rPr>
          <w:rFonts w:ascii="Arial" w:hAnsi="Arial" w:cs="Arial"/>
          <w:b/>
        </w:rPr>
        <w:t>S</w:t>
      </w:r>
      <w:r w:rsidR="0059430C" w:rsidRPr="00C6712F">
        <w:rPr>
          <w:rFonts w:ascii="Arial" w:hAnsi="Arial" w:cs="Arial"/>
          <w:b/>
        </w:rPr>
        <w:t>ource:</w:t>
      </w:r>
      <w:r w:rsidR="0059430C" w:rsidRPr="00C6712F">
        <w:rPr>
          <w:rFonts w:ascii="Arial" w:hAnsi="Arial" w:cs="Arial"/>
          <w:b/>
        </w:rPr>
        <w:tab/>
      </w:r>
      <w:r w:rsidR="001754BE" w:rsidRPr="00C6712F">
        <w:rPr>
          <w:rFonts w:ascii="Arial" w:eastAsia="等线" w:hAnsi="Arial" w:cs="Arial" w:hint="eastAsia"/>
          <w:b/>
          <w:lang w:eastAsia="zh-CN"/>
        </w:rPr>
        <w:t>CATT</w:t>
      </w:r>
    </w:p>
    <w:p w:rsidR="00EF48DB" w:rsidRPr="00C6712F" w:rsidRDefault="00483E3C">
      <w:pPr>
        <w:ind w:left="2127" w:hanging="2127"/>
        <w:rPr>
          <w:rFonts w:ascii="Arial" w:eastAsia="等线" w:hAnsi="Arial" w:cs="Arial"/>
          <w:b/>
          <w:lang w:val="en-US" w:eastAsia="zh-CN"/>
        </w:rPr>
      </w:pPr>
      <w:r w:rsidRPr="00C6712F">
        <w:rPr>
          <w:rFonts w:ascii="Arial" w:hAnsi="Arial" w:cs="Arial"/>
          <w:b/>
        </w:rPr>
        <w:t>T</w:t>
      </w:r>
      <w:r w:rsidR="0059430C" w:rsidRPr="00C6712F">
        <w:rPr>
          <w:rFonts w:ascii="Arial" w:hAnsi="Arial" w:cs="Arial"/>
          <w:b/>
        </w:rPr>
        <w:t>itle:</w:t>
      </w:r>
      <w:r w:rsidR="000D0FDE" w:rsidRPr="00C6712F">
        <w:rPr>
          <w:rFonts w:ascii="Arial" w:hAnsi="Arial" w:cs="Arial"/>
          <w:b/>
        </w:rPr>
        <w:tab/>
      </w:r>
      <w:r w:rsidR="007F27F1">
        <w:rPr>
          <w:rFonts w:ascii="Arial" w:eastAsia="等线" w:hAnsi="Arial" w:cs="Arial"/>
          <w:b/>
          <w:lang w:eastAsia="zh-CN"/>
        </w:rPr>
        <w:t>KI</w:t>
      </w:r>
      <w:r w:rsidR="008C5D67">
        <w:rPr>
          <w:rFonts w:ascii="Arial" w:eastAsia="等线" w:hAnsi="Arial" w:cs="Arial"/>
          <w:b/>
          <w:lang w:eastAsia="zh-CN"/>
        </w:rPr>
        <w:t>#</w:t>
      </w:r>
      <w:r w:rsidR="008C5D67">
        <w:rPr>
          <w:rFonts w:ascii="Arial" w:eastAsia="等线" w:hAnsi="Arial" w:cs="Arial" w:hint="eastAsia"/>
          <w:b/>
          <w:lang w:eastAsia="zh-CN"/>
        </w:rPr>
        <w:t>4</w:t>
      </w:r>
      <w:r w:rsidR="008C5D67" w:rsidRPr="00C6712F">
        <w:rPr>
          <w:rFonts w:ascii="Arial" w:eastAsia="等线" w:hAnsi="Arial" w:cs="Arial"/>
          <w:b/>
          <w:lang w:eastAsia="zh-CN"/>
        </w:rPr>
        <w:t>,</w:t>
      </w:r>
      <w:r w:rsidR="008C5D67">
        <w:rPr>
          <w:rFonts w:ascii="Arial" w:eastAsia="等线" w:hAnsi="Arial" w:cs="Arial"/>
          <w:b/>
          <w:lang w:eastAsia="zh-CN"/>
        </w:rPr>
        <w:t xml:space="preserve"> #</w:t>
      </w:r>
      <w:r w:rsidR="008C5D67">
        <w:rPr>
          <w:rFonts w:ascii="Arial" w:eastAsia="等线" w:hAnsi="Arial" w:cs="Arial" w:hint="eastAsia"/>
          <w:b/>
          <w:lang w:eastAsia="zh-CN"/>
        </w:rPr>
        <w:t>5</w:t>
      </w:r>
      <w:r w:rsidR="008C5D67">
        <w:rPr>
          <w:rFonts w:ascii="Arial" w:eastAsia="等线" w:hAnsi="Arial" w:cs="Arial"/>
          <w:b/>
          <w:lang w:eastAsia="zh-CN"/>
        </w:rPr>
        <w:t>,</w:t>
      </w:r>
      <w:r w:rsidR="008C5D67" w:rsidRPr="00C6712F">
        <w:rPr>
          <w:rFonts w:ascii="Arial" w:eastAsia="等线" w:hAnsi="Arial" w:cs="Arial"/>
          <w:b/>
          <w:lang w:eastAsia="zh-CN"/>
        </w:rPr>
        <w:t xml:space="preserve"> Sol</w:t>
      </w:r>
      <w:r w:rsidR="00CC7184" w:rsidRPr="00C6712F">
        <w:rPr>
          <w:rFonts w:ascii="Arial" w:eastAsia="等线" w:hAnsi="Arial" w:cs="Arial"/>
          <w:b/>
          <w:lang w:eastAsia="zh-CN"/>
        </w:rPr>
        <w:t>#</w:t>
      </w:r>
      <w:r w:rsidR="00AE6D8C" w:rsidRPr="00C6712F">
        <w:rPr>
          <w:rFonts w:ascii="Arial" w:eastAsia="等线" w:hAnsi="Arial" w:cs="Arial" w:hint="eastAsia"/>
          <w:b/>
          <w:lang w:eastAsia="zh-CN"/>
        </w:rPr>
        <w:t>13</w:t>
      </w:r>
      <w:r w:rsidR="00CC7184" w:rsidRPr="00C6712F">
        <w:rPr>
          <w:rFonts w:ascii="Arial" w:eastAsia="等线" w:hAnsi="Arial" w:cs="Arial"/>
          <w:b/>
          <w:lang w:eastAsia="zh-CN"/>
        </w:rPr>
        <w:t xml:space="preserve">: Update </w:t>
      </w:r>
      <w:r w:rsidR="00383647">
        <w:rPr>
          <w:rFonts w:ascii="Arial" w:eastAsia="等线" w:hAnsi="Arial" w:cs="Arial"/>
          <w:b/>
          <w:lang w:eastAsia="zh-CN"/>
        </w:rPr>
        <w:t xml:space="preserve">to </w:t>
      </w:r>
      <w:r w:rsidR="00B14FCC">
        <w:rPr>
          <w:rFonts w:ascii="Arial" w:eastAsia="等线" w:hAnsi="Arial" w:cs="Arial" w:hint="eastAsia"/>
          <w:b/>
          <w:lang w:eastAsia="zh-CN"/>
        </w:rPr>
        <w:t xml:space="preserve">add one precondition </w:t>
      </w:r>
      <w:r w:rsidR="00AB486D">
        <w:rPr>
          <w:rFonts w:ascii="Arial" w:eastAsia="等线" w:hAnsi="Arial" w:cs="Arial" w:hint="eastAsia"/>
          <w:b/>
          <w:lang w:eastAsia="zh-CN"/>
        </w:rPr>
        <w:t>for procedure 6.13.3</w:t>
      </w:r>
      <w:r w:rsidR="005635D0">
        <w:rPr>
          <w:rFonts w:ascii="Arial" w:eastAsia="等线" w:hAnsi="Arial" w:cs="Arial" w:hint="eastAsia"/>
          <w:b/>
          <w:lang w:eastAsia="zh-CN"/>
        </w:rPr>
        <w:t>.1</w:t>
      </w:r>
    </w:p>
    <w:p w:rsidR="00EF48DB" w:rsidRPr="00C6712F" w:rsidRDefault="005B6969">
      <w:pPr>
        <w:ind w:left="2127" w:hanging="2127"/>
        <w:rPr>
          <w:rFonts w:ascii="Arial" w:hAnsi="Arial" w:cs="Arial"/>
          <w:b/>
        </w:rPr>
      </w:pPr>
      <w:r w:rsidRPr="00C6712F">
        <w:rPr>
          <w:rFonts w:ascii="Arial" w:hAnsi="Arial" w:cs="Arial"/>
          <w:b/>
        </w:rPr>
        <w:t>Document for:</w:t>
      </w:r>
      <w:r w:rsidRPr="00C6712F">
        <w:rPr>
          <w:rFonts w:ascii="Arial" w:hAnsi="Arial" w:cs="Arial"/>
          <w:b/>
        </w:rPr>
        <w:tab/>
      </w:r>
      <w:r w:rsidR="00E21069" w:rsidRPr="00C6712F">
        <w:rPr>
          <w:rFonts w:ascii="Arial" w:hAnsi="Arial" w:cs="Arial"/>
          <w:b/>
        </w:rPr>
        <w:t>Approval</w:t>
      </w:r>
    </w:p>
    <w:p w:rsidR="00EF48DB" w:rsidRPr="00846DBA" w:rsidRDefault="00EF48DB">
      <w:pPr>
        <w:ind w:left="2127" w:hanging="2127"/>
        <w:rPr>
          <w:rFonts w:ascii="Arial" w:eastAsiaTheme="minorEastAsia" w:hAnsi="Arial" w:cs="Arial" w:hint="eastAsia"/>
          <w:b/>
          <w:lang w:eastAsia="zh-CN"/>
        </w:rPr>
      </w:pPr>
      <w:r w:rsidRPr="00C6712F">
        <w:rPr>
          <w:rFonts w:ascii="Arial" w:hAnsi="Arial" w:cs="Arial"/>
          <w:b/>
        </w:rPr>
        <w:t>Agenda Item:</w:t>
      </w:r>
      <w:r w:rsidRPr="00C6712F">
        <w:rPr>
          <w:rFonts w:ascii="Arial" w:hAnsi="Arial" w:cs="Arial"/>
          <w:b/>
        </w:rPr>
        <w:tab/>
      </w:r>
      <w:r w:rsidR="008C5D67" w:rsidRPr="009E6D04">
        <w:rPr>
          <w:rFonts w:ascii="Arial" w:hAnsi="Arial" w:cs="Arial"/>
          <w:b/>
        </w:rPr>
        <w:t>9.4</w:t>
      </w:r>
      <w:r w:rsidR="00846DBA">
        <w:rPr>
          <w:rFonts w:ascii="Arial" w:eastAsiaTheme="minorEastAsia" w:hAnsi="Arial" w:cs="Arial" w:hint="eastAsia"/>
          <w:b/>
          <w:lang w:eastAsia="zh-CN"/>
        </w:rPr>
        <w:t>.1</w:t>
      </w:r>
      <w:bookmarkStart w:id="0" w:name="_GoBack"/>
      <w:bookmarkEnd w:id="0"/>
    </w:p>
    <w:p w:rsidR="00EF48DB" w:rsidRPr="00C6712F" w:rsidRDefault="00EF48DB">
      <w:pPr>
        <w:ind w:left="2127" w:hanging="2127"/>
        <w:rPr>
          <w:rFonts w:ascii="Arial" w:eastAsia="等线" w:hAnsi="Arial" w:cs="Arial"/>
          <w:b/>
          <w:lang w:eastAsia="zh-CN"/>
        </w:rPr>
      </w:pPr>
      <w:r w:rsidRPr="00C6712F">
        <w:rPr>
          <w:rFonts w:ascii="Arial" w:hAnsi="Arial" w:cs="Arial"/>
          <w:b/>
        </w:rPr>
        <w:t>Work Item / Release:</w:t>
      </w:r>
      <w:r w:rsidRPr="00C6712F">
        <w:rPr>
          <w:rFonts w:ascii="Arial" w:hAnsi="Arial" w:cs="Arial"/>
          <w:b/>
        </w:rPr>
        <w:tab/>
      </w:r>
      <w:r w:rsidR="00B0694B" w:rsidRPr="004D6562">
        <w:rPr>
          <w:rFonts w:ascii="Arial" w:hAnsi="Arial" w:cs="Arial"/>
          <w:b/>
        </w:rPr>
        <w:t>FS_eNPN_Ph2 / Rel-18</w:t>
      </w:r>
    </w:p>
    <w:p w:rsidR="00EF48DB" w:rsidRPr="00C6712F" w:rsidRDefault="00EF48DB">
      <w:pPr>
        <w:rPr>
          <w:rFonts w:ascii="宋体" w:eastAsia="宋体" w:hAnsi="宋体" w:cs="宋体"/>
          <w:i/>
          <w:lang w:eastAsia="zh-CN"/>
        </w:rPr>
      </w:pPr>
      <w:r w:rsidRPr="00C6712F">
        <w:rPr>
          <w:rFonts w:ascii="Arial" w:hAnsi="Arial" w:cs="Arial"/>
          <w:i/>
        </w:rPr>
        <w:t>Abstract of the contribution:</w:t>
      </w:r>
      <w:r w:rsidR="003A11FD" w:rsidRPr="00C6712F">
        <w:rPr>
          <w:rFonts w:ascii="Arial" w:hAnsi="Arial" w:cs="Arial"/>
          <w:i/>
        </w:rPr>
        <w:t xml:space="preserve"> </w:t>
      </w:r>
      <w:bookmarkStart w:id="1" w:name="OLE_LINK9"/>
      <w:bookmarkStart w:id="2" w:name="OLE_LINK10"/>
      <w:bookmarkStart w:id="3" w:name="OLE_LINK27"/>
      <w:bookmarkStart w:id="4" w:name="OLE_LINK28"/>
      <w:r w:rsidR="00051664">
        <w:rPr>
          <w:rFonts w:ascii="Arial" w:eastAsiaTheme="minorEastAsia" w:hAnsi="Arial" w:cs="Arial" w:hint="eastAsia"/>
          <w:i/>
          <w:lang w:eastAsia="zh-CN"/>
        </w:rPr>
        <w:t xml:space="preserve">This </w:t>
      </w:r>
      <w:r w:rsidR="00051664">
        <w:rPr>
          <w:rFonts w:ascii="Arial" w:eastAsiaTheme="minorEastAsia" w:hAnsi="Arial" w:cs="Arial"/>
          <w:i/>
          <w:lang w:eastAsia="zh-CN"/>
        </w:rPr>
        <w:t>paper</w:t>
      </w:r>
      <w:r w:rsidR="00051664">
        <w:rPr>
          <w:rFonts w:ascii="Arial" w:eastAsiaTheme="minorEastAsia" w:hAnsi="Arial" w:cs="Arial" w:hint="eastAsia"/>
          <w:i/>
          <w:lang w:eastAsia="zh-CN"/>
        </w:rPr>
        <w:t xml:space="preserve"> aims to </w:t>
      </w:r>
      <w:r w:rsidR="00051664">
        <w:rPr>
          <w:rFonts w:ascii="Arial" w:eastAsia="等线" w:hAnsi="Arial" w:cs="Arial" w:hint="eastAsia"/>
          <w:i/>
          <w:lang w:eastAsia="zh-CN"/>
        </w:rPr>
        <w:t>u</w:t>
      </w:r>
      <w:r w:rsidR="003026EC" w:rsidRPr="00C6712F">
        <w:rPr>
          <w:rFonts w:ascii="Arial" w:eastAsia="等线" w:hAnsi="Arial" w:cs="Arial"/>
          <w:i/>
          <w:lang w:eastAsia="zh-CN"/>
        </w:rPr>
        <w:t>pda</w:t>
      </w:r>
      <w:r w:rsidR="00C6712F" w:rsidRPr="00C6712F">
        <w:rPr>
          <w:rFonts w:ascii="Arial" w:eastAsia="等线" w:hAnsi="Arial" w:cs="Arial"/>
          <w:i/>
          <w:lang w:eastAsia="zh-CN"/>
        </w:rPr>
        <w:t xml:space="preserve">te </w:t>
      </w:r>
      <w:r w:rsidR="00AB486D">
        <w:rPr>
          <w:rFonts w:ascii="Arial" w:eastAsia="等线" w:hAnsi="Arial" w:cs="Arial"/>
          <w:i/>
          <w:lang w:eastAsia="zh-CN"/>
        </w:rPr>
        <w:t xml:space="preserve">to </w:t>
      </w:r>
      <w:r w:rsidR="00AB486D" w:rsidRPr="00AB486D">
        <w:rPr>
          <w:rFonts w:ascii="Arial" w:eastAsia="等线" w:hAnsi="Arial" w:cs="Arial"/>
          <w:i/>
          <w:lang w:eastAsia="zh-CN"/>
        </w:rPr>
        <w:t>add one precondition for procedure 6.13.3</w:t>
      </w:r>
      <w:r w:rsidR="007C5942">
        <w:rPr>
          <w:rFonts w:ascii="Arial" w:eastAsia="等线" w:hAnsi="Arial" w:cs="Arial" w:hint="eastAsia"/>
          <w:i/>
          <w:lang w:eastAsia="zh-CN"/>
        </w:rPr>
        <w:t>.</w:t>
      </w:r>
      <w:r w:rsidR="005635D0">
        <w:rPr>
          <w:rFonts w:ascii="Arial" w:eastAsia="等线" w:hAnsi="Arial" w:cs="Arial" w:hint="eastAsia"/>
          <w:i/>
          <w:lang w:eastAsia="zh-CN"/>
        </w:rPr>
        <w:t>1</w:t>
      </w:r>
      <w:bookmarkEnd w:id="3"/>
      <w:bookmarkEnd w:id="4"/>
    </w:p>
    <w:bookmarkEnd w:id="1"/>
    <w:bookmarkEnd w:id="2"/>
    <w:p w:rsidR="006154CE" w:rsidRPr="00C6712F" w:rsidRDefault="008669F5" w:rsidP="00283678">
      <w:pPr>
        <w:pStyle w:val="1"/>
        <w:ind w:left="0" w:firstLine="0"/>
      </w:pPr>
      <w:r w:rsidRPr="00C6712F">
        <w:t xml:space="preserve">1. </w:t>
      </w:r>
      <w:r w:rsidR="004457C2" w:rsidRPr="00C6712F">
        <w:rPr>
          <w:rFonts w:eastAsia="等线" w:hint="eastAsia"/>
          <w:lang w:eastAsia="zh-CN"/>
        </w:rPr>
        <w:t>Discussion</w:t>
      </w:r>
      <w:bookmarkStart w:id="5" w:name="_Toc352077766"/>
      <w:bookmarkStart w:id="6" w:name="OLE_LINK1"/>
      <w:bookmarkStart w:id="7" w:name="OLE_LINK2"/>
    </w:p>
    <w:p w:rsidR="00DE19BA" w:rsidRDefault="00B9556C" w:rsidP="00DE19BA">
      <w:pPr>
        <w:rPr>
          <w:rFonts w:eastAsia="等线"/>
          <w:lang w:eastAsia="zh-CN"/>
        </w:rPr>
      </w:pPr>
      <w:r>
        <w:rPr>
          <w:rFonts w:eastAsia="等线" w:hint="eastAsia"/>
          <w:lang w:eastAsia="zh-CN"/>
        </w:rPr>
        <w:t xml:space="preserve">For the </w:t>
      </w:r>
      <w:r>
        <w:rPr>
          <w:rFonts w:eastAsia="等线"/>
          <w:lang w:eastAsia="zh-CN"/>
        </w:rPr>
        <w:t>Procedure “</w:t>
      </w:r>
      <w:r w:rsidRPr="00B9556C">
        <w:rPr>
          <w:rFonts w:eastAsia="等线"/>
          <w:lang w:eastAsia="zh-CN"/>
        </w:rPr>
        <w:t>enabling hosting network to provide access to localized services</w:t>
      </w:r>
      <w:r>
        <w:rPr>
          <w:rFonts w:eastAsia="等线"/>
          <w:lang w:eastAsia="zh-CN"/>
        </w:rPr>
        <w:t>”</w:t>
      </w:r>
      <w:r w:rsidR="00AB486D">
        <w:rPr>
          <w:rFonts w:eastAsia="等线" w:hint="eastAsia"/>
          <w:lang w:eastAsia="zh-CN"/>
        </w:rPr>
        <w:t xml:space="preserve"> in clause 6.13.3.1</w:t>
      </w:r>
      <w:r>
        <w:rPr>
          <w:rFonts w:eastAsia="等线" w:hint="eastAsia"/>
          <w:lang w:eastAsia="zh-CN"/>
        </w:rPr>
        <w:t xml:space="preserve">, as suggested by </w:t>
      </w:r>
      <w:r w:rsidR="00B14FCC">
        <w:rPr>
          <w:rFonts w:eastAsia="等线" w:hint="eastAsia"/>
          <w:lang w:eastAsia="zh-CN"/>
        </w:rPr>
        <w:t>the comments from</w:t>
      </w:r>
      <w:r w:rsidR="005634F4">
        <w:rPr>
          <w:rFonts w:eastAsia="等线" w:hint="eastAsia"/>
          <w:lang w:eastAsia="zh-CN"/>
        </w:rPr>
        <w:t xml:space="preserve"> last </w:t>
      </w:r>
      <w:r w:rsidR="007F27F1">
        <w:rPr>
          <w:rFonts w:eastAsia="等线" w:hint="eastAsia"/>
          <w:lang w:eastAsia="zh-CN"/>
        </w:rPr>
        <w:t>SA2#152 e-</w:t>
      </w:r>
      <w:r w:rsidR="005634F4">
        <w:rPr>
          <w:rFonts w:eastAsia="等线" w:hint="eastAsia"/>
          <w:lang w:eastAsia="zh-CN"/>
        </w:rPr>
        <w:t xml:space="preserve">meeting, there should be one </w:t>
      </w:r>
      <w:r w:rsidR="00B56CEC">
        <w:rPr>
          <w:rFonts w:eastAsia="等线" w:hint="eastAsia"/>
          <w:lang w:eastAsia="zh-CN"/>
        </w:rPr>
        <w:t>pre</w:t>
      </w:r>
      <w:r w:rsidR="005634F4">
        <w:rPr>
          <w:rFonts w:eastAsia="等线" w:hint="eastAsia"/>
          <w:lang w:eastAsia="zh-CN"/>
        </w:rPr>
        <w:t>condition</w:t>
      </w:r>
      <w:r w:rsidR="00B14FCC">
        <w:rPr>
          <w:rFonts w:eastAsia="等线" w:hint="eastAsia"/>
          <w:lang w:eastAsia="zh-CN"/>
        </w:rPr>
        <w:t xml:space="preserve"> as follows:</w:t>
      </w:r>
    </w:p>
    <w:p w:rsidR="00A14C1B" w:rsidRPr="00A14C1B" w:rsidRDefault="00A14C1B" w:rsidP="00DE19BA">
      <w:pPr>
        <w:rPr>
          <w:rFonts w:eastAsiaTheme="minorEastAsia"/>
          <w:lang w:eastAsia="zh-CN"/>
        </w:rPr>
      </w:pPr>
      <w:ins w:id="8" w:author="Rapporteur" w:date="2022-09-15T09:55:00Z">
        <w:r>
          <w:rPr>
            <w:rFonts w:eastAsiaTheme="minorEastAsia" w:hint="eastAsia"/>
            <w:color w:val="1F497D"/>
            <w:lang w:eastAsia="zh-CN"/>
          </w:rPr>
          <w:t xml:space="preserve">And </w:t>
        </w:r>
      </w:ins>
      <w:ins w:id="9" w:author="Rapporteur" w:date="2022-09-15T09:56:00Z">
        <w:r>
          <w:rPr>
            <w:rFonts w:eastAsiaTheme="minorEastAsia" w:hint="eastAsia"/>
            <w:color w:val="1F497D"/>
            <w:lang w:eastAsia="zh-CN"/>
          </w:rPr>
          <w:t>t</w:t>
        </w:r>
      </w:ins>
      <w:ins w:id="10" w:author="Rapporteur" w:date="2022-09-15T09:55:00Z">
        <w:r>
          <w:rPr>
            <w:color w:val="1F497D"/>
            <w:lang w:eastAsia="zh-CN"/>
          </w:rPr>
          <w:t xml:space="preserve">here should be </w:t>
        </w:r>
      </w:ins>
      <w:ins w:id="11" w:author="Rapporteur" w:date="2022-09-15T09:56:00Z">
        <w:r>
          <w:rPr>
            <w:rFonts w:eastAsiaTheme="minorEastAsia" w:hint="eastAsia"/>
            <w:color w:val="1F497D"/>
            <w:lang w:eastAsia="zh-CN"/>
          </w:rPr>
          <w:t>another</w:t>
        </w:r>
      </w:ins>
      <w:ins w:id="12" w:author="Rapporteur" w:date="2022-09-15T09:55:00Z">
        <w:r>
          <w:rPr>
            <w:color w:val="1F497D"/>
            <w:lang w:eastAsia="zh-CN"/>
          </w:rPr>
          <w:t xml:space="preserve"> precondition </w:t>
        </w:r>
      </w:ins>
      <w:ins w:id="13" w:author="Rapporteur" w:date="2022-09-15T09:56:00Z">
        <w:r>
          <w:rPr>
            <w:rFonts w:eastAsiaTheme="minorEastAsia" w:hint="eastAsia"/>
            <w:color w:val="1F497D"/>
            <w:lang w:eastAsia="zh-CN"/>
          </w:rPr>
          <w:t xml:space="preserve">for this procedure </w:t>
        </w:r>
      </w:ins>
      <w:ins w:id="14" w:author="Rapporteur" w:date="2022-09-15T09:55:00Z">
        <w:r>
          <w:rPr>
            <w:color w:val="1F497D"/>
            <w:lang w:eastAsia="zh-CN"/>
          </w:rPr>
          <w:t xml:space="preserve">that UE with target localized service has registered to the hosting AMF and setup a PDU session with the hosting SMF, and the related AM/SM policy association has been established between </w:t>
        </w:r>
      </w:ins>
      <w:ins w:id="15" w:author="Rapporteur" w:date="2022-09-15T10:14:00Z">
        <w:r>
          <w:rPr>
            <w:rFonts w:eastAsiaTheme="minorEastAsia" w:hint="eastAsia"/>
            <w:color w:val="1F497D"/>
            <w:lang w:eastAsia="zh-CN"/>
          </w:rPr>
          <w:t xml:space="preserve">hosting </w:t>
        </w:r>
      </w:ins>
      <w:ins w:id="16" w:author="Rapporteur" w:date="2022-09-15T09:55:00Z">
        <w:r>
          <w:rPr>
            <w:color w:val="1F497D"/>
            <w:lang w:eastAsia="zh-CN"/>
          </w:rPr>
          <w:t xml:space="preserve">AMF/SMF with </w:t>
        </w:r>
      </w:ins>
      <w:ins w:id="17" w:author="Rapporteur" w:date="2022-09-15T10:13:00Z">
        <w:r>
          <w:rPr>
            <w:rFonts w:eastAsiaTheme="minorEastAsia" w:hint="eastAsia"/>
            <w:color w:val="1F497D"/>
            <w:lang w:eastAsia="zh-CN"/>
          </w:rPr>
          <w:t xml:space="preserve">hosting </w:t>
        </w:r>
      </w:ins>
      <w:ins w:id="18" w:author="Rapporteur" w:date="2022-09-15T09:55:00Z">
        <w:r>
          <w:rPr>
            <w:color w:val="1F497D"/>
            <w:lang w:eastAsia="zh-CN"/>
          </w:rPr>
          <w:t>PCF.</w:t>
        </w:r>
      </w:ins>
    </w:p>
    <w:bookmarkEnd w:id="5"/>
    <w:bookmarkEnd w:id="6"/>
    <w:bookmarkEnd w:id="7"/>
    <w:p w:rsidR="008669F5" w:rsidRPr="00C6712F" w:rsidRDefault="008669F5" w:rsidP="008669F5">
      <w:pPr>
        <w:pStyle w:val="1"/>
        <w:rPr>
          <w:rFonts w:cs="Arial"/>
        </w:rPr>
      </w:pPr>
      <w:r w:rsidRPr="00C6712F">
        <w:rPr>
          <w:rFonts w:cs="Arial"/>
        </w:rPr>
        <w:t xml:space="preserve">2. </w:t>
      </w:r>
      <w:r w:rsidR="0087693E" w:rsidRPr="00C6712F">
        <w:rPr>
          <w:rFonts w:cs="Arial"/>
        </w:rPr>
        <w:t>P</w:t>
      </w:r>
      <w:r w:rsidR="00E05E8E" w:rsidRPr="00C6712F">
        <w:rPr>
          <w:rFonts w:cs="Arial"/>
        </w:rPr>
        <w:t>roposal</w:t>
      </w:r>
    </w:p>
    <w:p w:rsidR="004457C2" w:rsidRDefault="009F4DC3" w:rsidP="004457C2">
      <w:pPr>
        <w:pStyle w:val="paragraph"/>
        <w:snapToGrid w:val="0"/>
        <w:spacing w:before="0" w:beforeAutospacing="0" w:after="120" w:afterAutospacing="0"/>
        <w:textAlignment w:val="baseline"/>
        <w:rPr>
          <w:rFonts w:eastAsiaTheme="minorEastAsia"/>
          <w:color w:val="000000"/>
          <w:sz w:val="20"/>
          <w:szCs w:val="20"/>
          <w:lang w:val="en-GB" w:eastAsia="zh-CN"/>
        </w:rPr>
      </w:pPr>
      <w:bookmarkStart w:id="19" w:name="_Toc510607499"/>
      <w:bookmarkStart w:id="20" w:name="_Toc518306733"/>
      <w:r w:rsidRPr="009F4DC3">
        <w:rPr>
          <w:rFonts w:eastAsia="MS Mincho"/>
          <w:color w:val="000000"/>
          <w:sz w:val="20"/>
          <w:szCs w:val="20"/>
          <w:lang w:val="en-GB" w:eastAsia="ja-JP"/>
        </w:rPr>
        <w:t xml:space="preserve">Add the </w:t>
      </w:r>
      <w:r>
        <w:rPr>
          <w:rFonts w:eastAsia="MS Mincho"/>
          <w:color w:val="000000"/>
          <w:sz w:val="20"/>
          <w:szCs w:val="20"/>
          <w:lang w:val="en-GB" w:eastAsia="ja-JP"/>
        </w:rPr>
        <w:t>following update to solution #1</w:t>
      </w:r>
      <w:r>
        <w:rPr>
          <w:rFonts w:eastAsiaTheme="minorEastAsia" w:hint="eastAsia"/>
          <w:color w:val="000000"/>
          <w:sz w:val="20"/>
          <w:szCs w:val="20"/>
          <w:lang w:val="en-GB" w:eastAsia="zh-CN"/>
        </w:rPr>
        <w:t>3</w:t>
      </w:r>
      <w:r w:rsidRPr="009F4DC3">
        <w:rPr>
          <w:rFonts w:eastAsia="MS Mincho"/>
          <w:color w:val="000000"/>
          <w:sz w:val="20"/>
          <w:szCs w:val="20"/>
          <w:lang w:val="en-GB" w:eastAsia="ja-JP"/>
        </w:rPr>
        <w:t xml:space="preserve"> in TR 23.700-08</w:t>
      </w:r>
      <w:r w:rsidR="00557DFB" w:rsidRPr="00C6712F">
        <w:rPr>
          <w:rFonts w:eastAsia="MS Mincho"/>
          <w:color w:val="000000"/>
          <w:sz w:val="20"/>
          <w:szCs w:val="20"/>
          <w:lang w:val="en-GB" w:eastAsia="ja-JP"/>
        </w:rPr>
        <w:t>.</w:t>
      </w:r>
    </w:p>
    <w:p w:rsidR="008F28DA" w:rsidRPr="008F28DA" w:rsidRDefault="008F28DA" w:rsidP="004457C2">
      <w:pPr>
        <w:pStyle w:val="paragraph"/>
        <w:snapToGrid w:val="0"/>
        <w:spacing w:before="0" w:beforeAutospacing="0" w:after="120" w:afterAutospacing="0"/>
        <w:textAlignment w:val="baseline"/>
        <w:rPr>
          <w:rFonts w:eastAsiaTheme="minorEastAsia"/>
          <w:color w:val="000000"/>
          <w:sz w:val="20"/>
          <w:szCs w:val="20"/>
          <w:lang w:val="en-GB" w:eastAsia="zh-CN"/>
        </w:rPr>
      </w:pPr>
    </w:p>
    <w:p w:rsidR="005B73B2" w:rsidRPr="001411B6" w:rsidRDefault="008F28DA" w:rsidP="001411B6">
      <w:pPr>
        <w:jc w:val="center"/>
        <w:rPr>
          <w:rFonts w:eastAsiaTheme="minorEastAsia" w:cs="Arial"/>
          <w:noProof/>
          <w:color w:val="FF0000"/>
          <w:sz w:val="44"/>
          <w:szCs w:val="44"/>
          <w:lang w:eastAsia="zh-CN"/>
        </w:rPr>
      </w:pPr>
      <w:r w:rsidRPr="009E6D04">
        <w:rPr>
          <w:rFonts w:cs="Arial"/>
          <w:noProof/>
          <w:color w:val="FF0000"/>
          <w:sz w:val="44"/>
          <w:szCs w:val="44"/>
        </w:rPr>
        <w:t>*** BEGIN CHANGES ***</w:t>
      </w:r>
      <w:r w:rsidRPr="00C6712F">
        <w:rPr>
          <w:rFonts w:cs="Arial"/>
        </w:rPr>
        <w:t xml:space="preserve"> </w:t>
      </w:r>
      <w:bookmarkStart w:id="21" w:name="_Toc43819957"/>
      <w:bookmarkStart w:id="22" w:name="_Toc43882472"/>
      <w:bookmarkStart w:id="23" w:name="_Toc43882646"/>
      <w:bookmarkStart w:id="24" w:name="_Toc43882633"/>
      <w:bookmarkStart w:id="25" w:name="_Toc43882459"/>
      <w:bookmarkEnd w:id="19"/>
      <w:bookmarkEnd w:id="20"/>
    </w:p>
    <w:p w:rsidR="00BC5269" w:rsidRPr="00EA3400" w:rsidRDefault="00BC5269" w:rsidP="00BC5269">
      <w:pPr>
        <w:pStyle w:val="3"/>
      </w:pPr>
      <w:bookmarkStart w:id="26" w:name="_Toc113020691"/>
      <w:r w:rsidRPr="00EA3400">
        <w:lastRenderedPageBreak/>
        <w:t>6.13.3</w:t>
      </w:r>
      <w:r w:rsidRPr="00EA3400">
        <w:tab/>
        <w:t>Procedures</w:t>
      </w:r>
      <w:bookmarkEnd w:id="26"/>
    </w:p>
    <w:p w:rsidR="00BC5269" w:rsidRPr="00EA3400" w:rsidRDefault="00BC5269" w:rsidP="00BC5269">
      <w:pPr>
        <w:pStyle w:val="4"/>
      </w:pPr>
      <w:bookmarkStart w:id="27" w:name="_Toc113020692"/>
      <w:r w:rsidRPr="00EA3400">
        <w:t>6.13.3.1</w:t>
      </w:r>
      <w:r w:rsidRPr="00EA3400">
        <w:tab/>
        <w:t>Procedure for enabling hosting network to provide access to localized services</w:t>
      </w:r>
      <w:bookmarkEnd w:id="27"/>
    </w:p>
    <w:p w:rsidR="00BC5269" w:rsidRPr="00EA3400" w:rsidRDefault="00BC5269" w:rsidP="00BC5269">
      <w:pPr>
        <w:pStyle w:val="TH"/>
      </w:pPr>
      <w:r w:rsidRPr="00EA3400">
        <w:object w:dxaOrig="21120" w:dyaOrig="10455">
          <v:shape id="_x0000_i1025" type="#_x0000_t75" style="width:480.45pt;height:266.4pt" o:ole="">
            <v:imagedata r:id="rId14" o:title=""/>
          </v:shape>
          <o:OLEObject Type="Embed" ProgID="Visio.Drawing.15" ShapeID="_x0000_i1025" DrawAspect="Content" ObjectID="_1726064397" r:id="rId15"/>
        </w:object>
      </w:r>
    </w:p>
    <w:p w:rsidR="00BC5269" w:rsidRPr="00EA3400" w:rsidRDefault="00BC5269" w:rsidP="00BC5269">
      <w:pPr>
        <w:pStyle w:val="TF"/>
      </w:pPr>
      <w:r w:rsidRPr="00EA3400">
        <w:t>Figure 6.13.3.1-1: Procedure for the interaction between hosting network and localized service provider to enable UE to access the localized services via hosting network</w:t>
      </w:r>
    </w:p>
    <w:p w:rsidR="00BC5269" w:rsidRPr="00EA3400" w:rsidRDefault="00BC5269" w:rsidP="00BC5269">
      <w:r w:rsidRPr="00EA3400">
        <w:t>The precondition for this procedure is the existence of a SLA between the Hosting network and the provider of localized service to enable the interaction between the AF and the Hosting Network as required.</w:t>
      </w:r>
      <w:ins w:id="28" w:author="Rapporteur" w:date="2022-09-15T09:55:00Z">
        <w:r w:rsidR="00D54D6B" w:rsidRPr="00D54D6B">
          <w:rPr>
            <w:color w:val="1F497D"/>
            <w:lang w:eastAsia="zh-CN"/>
          </w:rPr>
          <w:t xml:space="preserve"> </w:t>
        </w:r>
        <w:r w:rsidR="00D54D6B">
          <w:rPr>
            <w:rFonts w:eastAsiaTheme="minorEastAsia" w:hint="eastAsia"/>
            <w:color w:val="1F497D"/>
            <w:lang w:eastAsia="zh-CN"/>
          </w:rPr>
          <w:t xml:space="preserve">And </w:t>
        </w:r>
      </w:ins>
      <w:ins w:id="29" w:author="Rapporteur" w:date="2022-09-15T09:56:00Z">
        <w:r w:rsidR="00D54D6B">
          <w:rPr>
            <w:rFonts w:eastAsiaTheme="minorEastAsia" w:hint="eastAsia"/>
            <w:color w:val="1F497D"/>
            <w:lang w:eastAsia="zh-CN"/>
          </w:rPr>
          <w:t>t</w:t>
        </w:r>
      </w:ins>
      <w:ins w:id="30" w:author="Rapporteur" w:date="2022-09-15T09:55:00Z">
        <w:r w:rsidR="00D54D6B">
          <w:rPr>
            <w:color w:val="1F497D"/>
            <w:lang w:eastAsia="zh-CN"/>
          </w:rPr>
          <w:t xml:space="preserve">here should be </w:t>
        </w:r>
      </w:ins>
      <w:ins w:id="31" w:author="Rapporteur" w:date="2022-09-15T09:56:00Z">
        <w:r w:rsidR="00D54D6B">
          <w:rPr>
            <w:rFonts w:eastAsiaTheme="minorEastAsia" w:hint="eastAsia"/>
            <w:color w:val="1F497D"/>
            <w:lang w:eastAsia="zh-CN"/>
          </w:rPr>
          <w:t>another</w:t>
        </w:r>
      </w:ins>
      <w:ins w:id="32" w:author="Rapporteur" w:date="2022-09-15T09:55:00Z">
        <w:r w:rsidR="00D54D6B">
          <w:rPr>
            <w:color w:val="1F497D"/>
            <w:lang w:eastAsia="zh-CN"/>
          </w:rPr>
          <w:t xml:space="preserve"> precondition </w:t>
        </w:r>
      </w:ins>
      <w:ins w:id="33" w:author="Rapporteur" w:date="2022-09-15T09:56:00Z">
        <w:r w:rsidR="00D54D6B">
          <w:rPr>
            <w:rFonts w:eastAsiaTheme="minorEastAsia" w:hint="eastAsia"/>
            <w:color w:val="1F497D"/>
            <w:lang w:eastAsia="zh-CN"/>
          </w:rPr>
          <w:t xml:space="preserve">for this procedure </w:t>
        </w:r>
      </w:ins>
      <w:ins w:id="34" w:author="Rapporteur" w:date="2022-09-15T09:55:00Z">
        <w:r w:rsidR="00D54D6B">
          <w:rPr>
            <w:color w:val="1F497D"/>
            <w:lang w:eastAsia="zh-CN"/>
          </w:rPr>
          <w:t>that UE with target localized service has regis</w:t>
        </w:r>
        <w:r w:rsidR="00FF0F77">
          <w:rPr>
            <w:color w:val="1F497D"/>
            <w:lang w:eastAsia="zh-CN"/>
          </w:rPr>
          <w:t>tered to the hosting AMF and</w:t>
        </w:r>
        <w:r w:rsidR="00D54D6B">
          <w:rPr>
            <w:color w:val="1F497D"/>
            <w:lang w:eastAsia="zh-CN"/>
          </w:rPr>
          <w:t xml:space="preserve"> setup a PDU session with the hosting SMF, and the related AM/SM policy association ha</w:t>
        </w:r>
      </w:ins>
      <w:ins w:id="35" w:author="CATT-Liping Wu" w:date="2022-09-30T17:13:00Z">
        <w:r w:rsidR="007F27F1">
          <w:rPr>
            <w:rFonts w:eastAsiaTheme="minorEastAsia" w:hint="eastAsia"/>
            <w:color w:val="1F497D"/>
            <w:lang w:eastAsia="zh-CN"/>
          </w:rPr>
          <w:t>ve</w:t>
        </w:r>
      </w:ins>
      <w:ins w:id="36" w:author="Rapporteur" w:date="2022-09-15T09:55:00Z">
        <w:del w:id="37" w:author="CATT-Liping Wu" w:date="2022-09-30T17:13:00Z">
          <w:r w:rsidR="00D54D6B" w:rsidDel="007F27F1">
            <w:rPr>
              <w:color w:val="1F497D"/>
              <w:lang w:eastAsia="zh-CN"/>
            </w:rPr>
            <w:delText>s</w:delText>
          </w:r>
        </w:del>
        <w:r w:rsidR="00D54D6B">
          <w:rPr>
            <w:color w:val="1F497D"/>
            <w:lang w:eastAsia="zh-CN"/>
          </w:rPr>
          <w:t xml:space="preserve"> been established between </w:t>
        </w:r>
      </w:ins>
      <w:ins w:id="38" w:author="CATT-Liping Wu" w:date="2022-09-30T17:13:00Z">
        <w:r w:rsidR="007F27F1">
          <w:rPr>
            <w:rFonts w:eastAsiaTheme="minorEastAsia" w:hint="eastAsia"/>
            <w:color w:val="1F497D"/>
            <w:lang w:eastAsia="zh-CN"/>
          </w:rPr>
          <w:t xml:space="preserve">the </w:t>
        </w:r>
      </w:ins>
      <w:ins w:id="39" w:author="Rapporteur" w:date="2022-09-15T10:14:00Z">
        <w:r w:rsidR="00A14C1B">
          <w:rPr>
            <w:rFonts w:eastAsiaTheme="minorEastAsia" w:hint="eastAsia"/>
            <w:color w:val="1F497D"/>
            <w:lang w:eastAsia="zh-CN"/>
          </w:rPr>
          <w:t xml:space="preserve">hosting </w:t>
        </w:r>
      </w:ins>
      <w:ins w:id="40" w:author="Rapporteur" w:date="2022-09-15T09:55:00Z">
        <w:r w:rsidR="00D54D6B">
          <w:rPr>
            <w:color w:val="1F497D"/>
            <w:lang w:eastAsia="zh-CN"/>
          </w:rPr>
          <w:t xml:space="preserve">AMF/SMF with </w:t>
        </w:r>
      </w:ins>
      <w:ins w:id="41" w:author="CATT-Liping Wu" w:date="2022-09-30T17:13:00Z">
        <w:r w:rsidR="007F27F1">
          <w:rPr>
            <w:rFonts w:eastAsiaTheme="minorEastAsia" w:hint="eastAsia"/>
            <w:color w:val="1F497D"/>
            <w:lang w:eastAsia="zh-CN"/>
          </w:rPr>
          <w:t xml:space="preserve">the </w:t>
        </w:r>
      </w:ins>
      <w:ins w:id="42" w:author="Rapporteur" w:date="2022-09-15T10:13:00Z">
        <w:r w:rsidR="00B56CEC">
          <w:rPr>
            <w:rFonts w:eastAsiaTheme="minorEastAsia" w:hint="eastAsia"/>
            <w:color w:val="1F497D"/>
            <w:lang w:eastAsia="zh-CN"/>
          </w:rPr>
          <w:t xml:space="preserve">hosting </w:t>
        </w:r>
      </w:ins>
      <w:ins w:id="43" w:author="Rapporteur" w:date="2022-09-15T09:55:00Z">
        <w:r w:rsidR="00D54D6B">
          <w:rPr>
            <w:color w:val="1F497D"/>
            <w:lang w:eastAsia="zh-CN"/>
          </w:rPr>
          <w:t>PCF.</w:t>
        </w:r>
      </w:ins>
    </w:p>
    <w:p w:rsidR="00BC5269" w:rsidRPr="00EA3400" w:rsidRDefault="00BC5269" w:rsidP="00BC5269">
      <w:pPr>
        <w:pStyle w:val="B1"/>
      </w:pPr>
      <w:r w:rsidRPr="00EA3400">
        <w:t>-</w:t>
      </w:r>
      <w:r w:rsidRPr="00EA3400">
        <w:tab/>
        <w:t>Step 1: AF(localized service provider) may initiate or update the request to the NEF of the hosting network for providing access to localized services with the characteristics of the localized service, which including:</w:t>
      </w:r>
    </w:p>
    <w:p w:rsidR="00BC5269" w:rsidRPr="00EA3400" w:rsidRDefault="00BC5269" w:rsidP="00BC5269">
      <w:pPr>
        <w:pStyle w:val="B2"/>
        <w:rPr>
          <w:lang w:eastAsia="ko-KR"/>
        </w:rPr>
      </w:pPr>
      <w:r w:rsidRPr="00EA3400">
        <w:rPr>
          <w:lang w:eastAsia="ko-KR"/>
        </w:rPr>
        <w:t>-</w:t>
      </w:r>
      <w:r w:rsidRPr="00EA3400">
        <w:rPr>
          <w:lang w:eastAsia="ko-KR"/>
        </w:rPr>
        <w:tab/>
        <w:t>list of the identification of the localized services;</w:t>
      </w:r>
    </w:p>
    <w:p w:rsidR="00BC5269" w:rsidRPr="00EA3400" w:rsidRDefault="00BC5269" w:rsidP="00BC5269">
      <w:pPr>
        <w:pStyle w:val="B2"/>
        <w:rPr>
          <w:lang w:eastAsia="ko-KR"/>
        </w:rPr>
      </w:pPr>
      <w:r w:rsidRPr="00EA3400">
        <w:rPr>
          <w:lang w:eastAsia="ko-KR"/>
        </w:rPr>
        <w:t>-</w:t>
      </w:r>
      <w:r w:rsidRPr="00EA3400">
        <w:rPr>
          <w:lang w:eastAsia="ko-KR"/>
        </w:rPr>
        <w:tab/>
        <w:t>validity restriction for each localized service, e.g. the validity of time or location;</w:t>
      </w:r>
    </w:p>
    <w:p w:rsidR="00BC5269" w:rsidRPr="00EA3400" w:rsidRDefault="00BC5269" w:rsidP="00BC5269">
      <w:pPr>
        <w:pStyle w:val="B2"/>
        <w:rPr>
          <w:lang w:eastAsia="ko-KR"/>
        </w:rPr>
      </w:pPr>
      <w:r w:rsidRPr="00EA3400">
        <w:rPr>
          <w:lang w:eastAsia="ko-KR"/>
        </w:rPr>
        <w:t>-</w:t>
      </w:r>
      <w:r w:rsidRPr="00EA3400">
        <w:rPr>
          <w:lang w:eastAsia="ko-KR"/>
        </w:rPr>
        <w:tab/>
      </w:r>
      <w:proofErr w:type="spellStart"/>
      <w:r w:rsidRPr="00EA3400">
        <w:rPr>
          <w:lang w:eastAsia="ko-KR"/>
        </w:rPr>
        <w:t>QoS</w:t>
      </w:r>
      <w:proofErr w:type="spellEnd"/>
      <w:r w:rsidRPr="00EA3400">
        <w:rPr>
          <w:lang w:eastAsia="ko-KR"/>
        </w:rPr>
        <w:t xml:space="preserve"> requirements for each localized service.</w:t>
      </w:r>
    </w:p>
    <w:p w:rsidR="00BC5269" w:rsidRPr="00EA3400" w:rsidRDefault="00BC5269" w:rsidP="00BC5269">
      <w:pPr>
        <w:pStyle w:val="B1"/>
      </w:pPr>
      <w:r w:rsidRPr="00EA3400">
        <w:t>-</w:t>
      </w:r>
      <w:r w:rsidRPr="00EA3400">
        <w:tab/>
        <w:t xml:space="preserve">Step 2: NEF/PCF of the hosting network determines its network rules for the localized services based on the request in Step1 and the agreement with the localized service provider. The network rules are used to reserve the network resources and meet the </w:t>
      </w:r>
      <w:proofErr w:type="spellStart"/>
      <w:r w:rsidRPr="00EA3400">
        <w:t>QoS</w:t>
      </w:r>
      <w:proofErr w:type="spellEnd"/>
      <w:r w:rsidRPr="00EA3400">
        <w:t xml:space="preserve"> requirement with the specific validity restriction for providing access to the localized services.</w:t>
      </w:r>
    </w:p>
    <w:p w:rsidR="00BC5269" w:rsidRPr="00EA3400" w:rsidRDefault="00BC5269" w:rsidP="00BC5269">
      <w:pPr>
        <w:pStyle w:val="B1"/>
      </w:pPr>
      <w:r w:rsidRPr="00EA3400">
        <w:t>-</w:t>
      </w:r>
      <w:r w:rsidRPr="00EA3400">
        <w:tab/>
        <w:t>Step 3: NEF/PCF of the hosting network responses the result for providing access to localized services to the AF (localized services provider), the result corresponds to the request in the Step1, which including:</w:t>
      </w:r>
    </w:p>
    <w:p w:rsidR="00BC5269" w:rsidRPr="00EA3400" w:rsidRDefault="00BC5269" w:rsidP="00BC5269">
      <w:pPr>
        <w:pStyle w:val="B2"/>
        <w:rPr>
          <w:lang w:eastAsia="ko-KR"/>
        </w:rPr>
      </w:pPr>
      <w:r w:rsidRPr="00EA3400">
        <w:rPr>
          <w:lang w:eastAsia="ko-KR"/>
        </w:rPr>
        <w:t>-</w:t>
      </w:r>
      <w:r w:rsidRPr="00EA3400">
        <w:rPr>
          <w:lang w:eastAsia="ko-KR"/>
        </w:rPr>
        <w:tab/>
        <w:t>list of the identification of the localized services, which can be provided by the hosting network;</w:t>
      </w:r>
    </w:p>
    <w:p w:rsidR="00BC5269" w:rsidRPr="00EA3400" w:rsidRDefault="00BC5269" w:rsidP="00BC5269">
      <w:pPr>
        <w:pStyle w:val="B2"/>
        <w:rPr>
          <w:lang w:eastAsia="ko-KR"/>
        </w:rPr>
      </w:pPr>
      <w:r w:rsidRPr="00EA3400">
        <w:rPr>
          <w:lang w:eastAsia="ko-KR"/>
        </w:rPr>
        <w:t>-</w:t>
      </w:r>
      <w:r w:rsidRPr="00EA3400">
        <w:rPr>
          <w:lang w:eastAsia="ko-KR"/>
        </w:rPr>
        <w:tab/>
        <w:t>validity restriction for each localized service provided by the hosting network, e.g. the validity of time or location;</w:t>
      </w:r>
    </w:p>
    <w:p w:rsidR="00BC5269" w:rsidRPr="00EA3400" w:rsidRDefault="00BC5269" w:rsidP="00BC5269">
      <w:pPr>
        <w:pStyle w:val="B2"/>
        <w:rPr>
          <w:lang w:eastAsia="ko-KR"/>
        </w:rPr>
      </w:pPr>
      <w:r w:rsidRPr="00EA3400">
        <w:rPr>
          <w:lang w:eastAsia="ko-KR"/>
        </w:rPr>
        <w:t>-</w:t>
      </w:r>
      <w:r w:rsidRPr="00EA3400">
        <w:rPr>
          <w:lang w:eastAsia="ko-KR"/>
        </w:rPr>
        <w:tab/>
      </w:r>
      <w:proofErr w:type="spellStart"/>
      <w:r w:rsidRPr="00EA3400">
        <w:rPr>
          <w:lang w:eastAsia="ko-KR"/>
        </w:rPr>
        <w:t>QoS</w:t>
      </w:r>
      <w:proofErr w:type="spellEnd"/>
      <w:r w:rsidRPr="00EA3400">
        <w:rPr>
          <w:lang w:eastAsia="ko-KR"/>
        </w:rPr>
        <w:t xml:space="preserve"> requirements for each localized service provided by the hosting network.</w:t>
      </w:r>
    </w:p>
    <w:p w:rsidR="00BC5269" w:rsidRPr="00EA3400" w:rsidRDefault="00BC5269" w:rsidP="00BC5269">
      <w:pPr>
        <w:pStyle w:val="B1"/>
        <w:rPr>
          <w:rFonts w:eastAsiaTheme="minorEastAsia"/>
          <w:lang w:eastAsia="zh-CN"/>
        </w:rPr>
      </w:pPr>
      <w:r w:rsidRPr="00EA3400">
        <w:rPr>
          <w:rFonts w:eastAsiaTheme="minorEastAsia"/>
          <w:lang w:eastAsia="zh-CN"/>
        </w:rPr>
        <w:t>-</w:t>
      </w:r>
      <w:r w:rsidRPr="00EA3400">
        <w:rPr>
          <w:rFonts w:eastAsiaTheme="minorEastAsia"/>
          <w:lang w:eastAsia="zh-CN"/>
        </w:rPr>
        <w:tab/>
        <w:t>Step 4: PCF of hosting network updates the parameters of the AMF and SMF in order to enforce its network rules which are determined in step 3 to provide access to localized services.</w:t>
      </w:r>
    </w:p>
    <w:p w:rsidR="00BC5269" w:rsidRPr="00D00F32" w:rsidRDefault="00BC5269" w:rsidP="00606A87">
      <w:pPr>
        <w:pStyle w:val="B2"/>
        <w:rPr>
          <w:lang w:eastAsia="ko-KR"/>
        </w:rPr>
      </w:pPr>
      <w:r>
        <w:rPr>
          <w:lang w:eastAsia="ko-KR"/>
        </w:rPr>
        <w:lastRenderedPageBreak/>
        <w:t>-</w:t>
      </w:r>
      <w:r>
        <w:rPr>
          <w:lang w:eastAsia="ko-KR"/>
        </w:rPr>
        <w:tab/>
        <w:t xml:space="preserve">PCF will invoke </w:t>
      </w:r>
      <w:proofErr w:type="spellStart"/>
      <w:r>
        <w:rPr>
          <w:lang w:eastAsia="ko-KR"/>
        </w:rPr>
        <w:t>Npcf_AMPolicyControl_UpdateNotify</w:t>
      </w:r>
      <w:proofErr w:type="spellEnd"/>
      <w:r>
        <w:rPr>
          <w:lang w:eastAsia="ko-KR"/>
        </w:rPr>
        <w:t xml:space="preserve"> request to AMF as defined in clause 4.16.2.2 of TS 23.502 [4], which includes the list of the identification of the localized services, the modified service area restrictions (e.g. the validity of location), and the modified </w:t>
      </w:r>
      <w:proofErr w:type="spellStart"/>
      <w:r>
        <w:rPr>
          <w:lang w:eastAsia="ko-KR"/>
        </w:rPr>
        <w:t>QoS</w:t>
      </w:r>
      <w:proofErr w:type="spellEnd"/>
      <w:r>
        <w:rPr>
          <w:lang w:eastAsia="ko-KR"/>
        </w:rPr>
        <w:t xml:space="preserve"> (such as UE-AMBR, UE-Slice-MBR) parameters to notify AMF the access and mobility related policy for localized services has been updated.</w:t>
      </w:r>
    </w:p>
    <w:p w:rsidR="00BC5269" w:rsidRPr="00606A87" w:rsidRDefault="00BC5269" w:rsidP="00606A87">
      <w:pPr>
        <w:pStyle w:val="B2"/>
        <w:rPr>
          <w:lang w:eastAsia="ko-KR"/>
        </w:rPr>
      </w:pPr>
      <w:r w:rsidRPr="00606A87">
        <w:rPr>
          <w:lang w:eastAsia="ko-KR"/>
        </w:rPr>
        <w:t>-</w:t>
      </w:r>
      <w:r w:rsidRPr="00606A87">
        <w:rPr>
          <w:lang w:eastAsia="ko-KR"/>
        </w:rPr>
        <w:tab/>
        <w:t xml:space="preserve">PCF will invoke </w:t>
      </w:r>
      <w:proofErr w:type="spellStart"/>
      <w:r w:rsidRPr="00606A87">
        <w:rPr>
          <w:lang w:eastAsia="ko-KR"/>
        </w:rPr>
        <w:t>Npcf_SMPolicyControl_UpdateNotify</w:t>
      </w:r>
      <w:proofErr w:type="spellEnd"/>
      <w:r w:rsidRPr="00606A87">
        <w:rPr>
          <w:lang w:eastAsia="ko-KR"/>
        </w:rPr>
        <w:t xml:space="preserve"> request to SMF as defined in clause 4.16.5.2 of TS 23.502 [4], which includes the modified </w:t>
      </w:r>
      <w:proofErr w:type="spellStart"/>
      <w:r w:rsidRPr="00606A87">
        <w:rPr>
          <w:lang w:eastAsia="ko-KR"/>
        </w:rPr>
        <w:t>QoS</w:t>
      </w:r>
      <w:proofErr w:type="spellEnd"/>
      <w:r w:rsidRPr="00606A87">
        <w:rPr>
          <w:lang w:eastAsia="ko-KR"/>
        </w:rPr>
        <w:t xml:space="preserve"> (e.g. Authorized MBR, Authorized session-AMBR), the Revalidation time limit, the Time Condition, etc. parameters to notify SMF the PDU session related policy information for localized services has been updated.</w:t>
      </w:r>
    </w:p>
    <w:p w:rsidR="00BC5269" w:rsidRPr="00EA3400" w:rsidRDefault="00BC5269" w:rsidP="00BC5269">
      <w:pPr>
        <w:pStyle w:val="B1"/>
        <w:rPr>
          <w:rFonts w:eastAsiaTheme="minorEastAsia"/>
          <w:lang w:eastAsia="zh-CN"/>
        </w:rPr>
      </w:pPr>
      <w:r w:rsidRPr="00EA3400">
        <w:rPr>
          <w:rFonts w:eastAsiaTheme="minorEastAsia"/>
          <w:lang w:eastAsia="zh-CN"/>
        </w:rPr>
        <w:t>-</w:t>
      </w:r>
      <w:r w:rsidRPr="00EA3400">
        <w:rPr>
          <w:rFonts w:eastAsiaTheme="minorEastAsia"/>
          <w:lang w:eastAsia="zh-CN"/>
        </w:rPr>
        <w:tab/>
        <w:t>Step 5: hosting network advertise the localized services to the UE according to the network rules (e.g. at the specific time and location).</w:t>
      </w:r>
    </w:p>
    <w:p w:rsidR="00BC5269" w:rsidRPr="00606A87" w:rsidRDefault="00BC5269" w:rsidP="00606A87">
      <w:pPr>
        <w:pStyle w:val="B2"/>
        <w:rPr>
          <w:lang w:eastAsia="ko-KR"/>
        </w:rPr>
      </w:pPr>
      <w:r w:rsidRPr="00606A87">
        <w:rPr>
          <w:lang w:eastAsia="ko-KR"/>
        </w:rPr>
        <w:t>-</w:t>
      </w:r>
      <w:r w:rsidRPr="00606A87">
        <w:rPr>
          <w:lang w:eastAsia="ko-KR"/>
        </w:rPr>
        <w:tab/>
        <w:t>When AMF received the modified access and mobility related policy from PCF in step 4, AMF will deploy and store this updated policy information, then provisioning the Service Area Restrictions (e.g. the validity of location), the list of the identification of the localized services (such as DNN and/or S-NSSAIs) to the UE, and provisioning the UE-AMBR, Service Area Restrictions to the NG-RAN.</w:t>
      </w:r>
    </w:p>
    <w:p w:rsidR="005B73B2" w:rsidRDefault="005B73B2" w:rsidP="008A02FF">
      <w:pPr>
        <w:rPr>
          <w:rFonts w:eastAsia="等线"/>
          <w:lang w:val="x-none" w:eastAsia="zh-CN"/>
        </w:rPr>
      </w:pPr>
    </w:p>
    <w:p w:rsidR="008F28DA" w:rsidRPr="0097155B" w:rsidRDefault="008F28DA" w:rsidP="008F28D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4D6562">
        <w:rPr>
          <w:rFonts w:cs="Arial"/>
          <w:noProof/>
          <w:color w:val="FF0000"/>
          <w:sz w:val="44"/>
          <w:szCs w:val="44"/>
        </w:rPr>
        <w:t>*** END CHANGES ***</w:t>
      </w:r>
      <w:bookmarkEnd w:id="21"/>
      <w:bookmarkEnd w:id="22"/>
      <w:bookmarkEnd w:id="23"/>
      <w:bookmarkEnd w:id="24"/>
      <w:bookmarkEnd w:id="25"/>
    </w:p>
    <w:sectPr w:rsidR="008F28DA" w:rsidRPr="0097155B">
      <w:headerReference w:type="even"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390" w:rsidRDefault="00705390">
      <w:r>
        <w:separator/>
      </w:r>
    </w:p>
    <w:p w:rsidR="00705390" w:rsidRDefault="00705390"/>
  </w:endnote>
  <w:endnote w:type="continuationSeparator" w:id="0">
    <w:p w:rsidR="00705390" w:rsidRDefault="00705390">
      <w:r>
        <w:continuationSeparator/>
      </w:r>
    </w:p>
    <w:p w:rsidR="00705390" w:rsidRDefault="007053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390" w:rsidRDefault="00705390">
      <w:r>
        <w:separator/>
      </w:r>
    </w:p>
    <w:p w:rsidR="00705390" w:rsidRDefault="00705390"/>
  </w:footnote>
  <w:footnote w:type="continuationSeparator" w:id="0">
    <w:p w:rsidR="00705390" w:rsidRDefault="00705390">
      <w:r>
        <w:continuationSeparator/>
      </w:r>
    </w:p>
    <w:p w:rsidR="00705390" w:rsidRDefault="0070539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708" w:rsidRDefault="00ED5708"/>
  <w:p w:rsidR="00ED5708" w:rsidRDefault="00ED57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7" type="#_x0000_t75" style="width:15.7pt;height:15.7pt" o:bullet="t">
        <v:imagedata r:id="rId1" o:title="art7234"/>
      </v:shape>
    </w:pict>
  </w:numPicBullet>
  <w:numPicBullet w:numPicBulletId="1">
    <w:pict>
      <v:shape id="_x0000_i1118" type="#_x0000_t75" style="width:15.7pt;height:15.7pt" o:bullet="t">
        <v:imagedata r:id="rId2" o:title="artEE47"/>
      </v:shape>
    </w:pict>
  </w:numPicBullet>
  <w:abstractNum w:abstractNumId="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2E23C24"/>
    <w:multiLevelType w:val="hybridMultilevel"/>
    <w:tmpl w:val="930A6FC8"/>
    <w:lvl w:ilvl="0" w:tplc="E5662616">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3">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4">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5">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9">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3">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5">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8">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0">
    <w:nsid w:val="29763EE1"/>
    <w:multiLevelType w:val="hybridMultilevel"/>
    <w:tmpl w:val="0E041360"/>
    <w:lvl w:ilvl="0" w:tplc="96FCB504">
      <w:start w:val="6"/>
      <w:numFmt w:val="bullet"/>
      <w:lvlText w:val="-"/>
      <w:lvlJc w:val="left"/>
      <w:pPr>
        <w:ind w:left="927" w:hanging="360"/>
      </w:pPr>
      <w:rPr>
        <w:rFonts w:ascii="等线" w:eastAsia="等线" w:hAnsi="等线" w:cs="Times New Roman"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2">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4">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7">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9">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1">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5">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7">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8">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4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41">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2">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5">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8">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5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2">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3">
    <w:nsid w:val="6A076484"/>
    <w:multiLevelType w:val="hybridMultilevel"/>
    <w:tmpl w:val="FB6C01C6"/>
    <w:lvl w:ilvl="0" w:tplc="36BC4F1A">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4">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5">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6">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7">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8">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9">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61">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3"/>
  </w:num>
  <w:num w:numId="2">
    <w:abstractNumId w:val="46"/>
  </w:num>
  <w:num w:numId="3">
    <w:abstractNumId w:val="50"/>
  </w:num>
  <w:num w:numId="4">
    <w:abstractNumId w:val="6"/>
  </w:num>
  <w:num w:numId="5">
    <w:abstractNumId w:val="25"/>
  </w:num>
  <w:num w:numId="6">
    <w:abstractNumId w:val="14"/>
  </w:num>
  <w:num w:numId="7">
    <w:abstractNumId w:val="24"/>
  </w:num>
  <w:num w:numId="8">
    <w:abstractNumId w:val="27"/>
  </w:num>
  <w:num w:numId="9">
    <w:abstractNumId w:val="58"/>
  </w:num>
  <w:num w:numId="10">
    <w:abstractNumId w:val="55"/>
  </w:num>
  <w:num w:numId="11">
    <w:abstractNumId w:val="34"/>
  </w:num>
  <w:num w:numId="12">
    <w:abstractNumId w:val="7"/>
  </w:num>
  <w:num w:numId="13">
    <w:abstractNumId w:val="18"/>
  </w:num>
  <w:num w:numId="14">
    <w:abstractNumId w:val="5"/>
  </w:num>
  <w:num w:numId="15">
    <w:abstractNumId w:val="3"/>
  </w:num>
  <w:num w:numId="16">
    <w:abstractNumId w:val="19"/>
  </w:num>
  <w:num w:numId="17">
    <w:abstractNumId w:val="54"/>
  </w:num>
  <w:num w:numId="18">
    <w:abstractNumId w:val="47"/>
  </w:num>
  <w:num w:numId="19">
    <w:abstractNumId w:val="16"/>
  </w:num>
  <w:num w:numId="20">
    <w:abstractNumId w:val="23"/>
  </w:num>
  <w:num w:numId="21">
    <w:abstractNumId w:val="32"/>
  </w:num>
  <w:num w:numId="22">
    <w:abstractNumId w:val="9"/>
  </w:num>
  <w:num w:numId="23">
    <w:abstractNumId w:val="33"/>
  </w:num>
  <w:num w:numId="24">
    <w:abstractNumId w:val="37"/>
  </w:num>
  <w:num w:numId="25">
    <w:abstractNumId w:val="17"/>
  </w:num>
  <w:num w:numId="26">
    <w:abstractNumId w:val="30"/>
  </w:num>
  <w:num w:numId="27">
    <w:abstractNumId w:val="2"/>
  </w:num>
  <w:num w:numId="28">
    <w:abstractNumId w:val="57"/>
  </w:num>
  <w:num w:numId="29">
    <w:abstractNumId w:val="61"/>
  </w:num>
  <w:num w:numId="30">
    <w:abstractNumId w:val="21"/>
  </w:num>
  <w:num w:numId="31">
    <w:abstractNumId w:val="4"/>
  </w:num>
  <w:num w:numId="32">
    <w:abstractNumId w:val="40"/>
  </w:num>
  <w:num w:numId="33">
    <w:abstractNumId w:val="56"/>
  </w:num>
  <w:num w:numId="34">
    <w:abstractNumId w:val="52"/>
  </w:num>
  <w:num w:numId="35">
    <w:abstractNumId w:val="60"/>
  </w:num>
  <w:num w:numId="36">
    <w:abstractNumId w:val="44"/>
  </w:num>
  <w:num w:numId="37">
    <w:abstractNumId w:val="28"/>
  </w:num>
  <w:num w:numId="38">
    <w:abstractNumId w:val="41"/>
  </w:num>
  <w:num w:numId="39">
    <w:abstractNumId w:val="22"/>
  </w:num>
  <w:num w:numId="40">
    <w:abstractNumId w:val="10"/>
  </w:num>
  <w:num w:numId="41">
    <w:abstractNumId w:val="42"/>
  </w:num>
  <w:num w:numId="42">
    <w:abstractNumId w:val="48"/>
  </w:num>
  <w:num w:numId="43">
    <w:abstractNumId w:val="13"/>
  </w:num>
  <w:num w:numId="44">
    <w:abstractNumId w:val="11"/>
  </w:num>
  <w:num w:numId="45">
    <w:abstractNumId w:val="59"/>
  </w:num>
  <w:num w:numId="46">
    <w:abstractNumId w:val="35"/>
  </w:num>
  <w:num w:numId="47">
    <w:abstractNumId w:val="29"/>
  </w:num>
  <w:num w:numId="48">
    <w:abstractNumId w:val="15"/>
  </w:num>
  <w:num w:numId="49">
    <w:abstractNumId w:val="12"/>
  </w:num>
  <w:num w:numId="50">
    <w:abstractNumId w:val="49"/>
  </w:num>
  <w:num w:numId="51">
    <w:abstractNumId w:val="38"/>
  </w:num>
  <w:num w:numId="52">
    <w:abstractNumId w:val="0"/>
  </w:num>
  <w:num w:numId="53">
    <w:abstractNumId w:val="45"/>
  </w:num>
  <w:num w:numId="54">
    <w:abstractNumId w:val="51"/>
  </w:num>
  <w:num w:numId="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6"/>
  </w:num>
  <w:num w:numId="57">
    <w:abstractNumId w:val="39"/>
    <w:lvlOverride w:ilvl="0"/>
    <w:lvlOverride w:ilvl="1"/>
    <w:lvlOverride w:ilvl="2">
      <w:startOverride w:val="1"/>
    </w:lvlOverride>
    <w:lvlOverride w:ilvl="3"/>
    <w:lvlOverride w:ilvl="4"/>
    <w:lvlOverride w:ilvl="5"/>
    <w:lvlOverride w:ilvl="6"/>
    <w:lvlOverride w:ilvl="7"/>
    <w:lvlOverride w:ilvl="8"/>
  </w:num>
  <w:num w:numId="58">
    <w:abstractNumId w:val="8"/>
  </w:num>
  <w:num w:numId="59">
    <w:abstractNumId w:val="31"/>
  </w:num>
  <w:num w:numId="60">
    <w:abstractNumId w:val="1"/>
  </w:num>
  <w:num w:numId="61">
    <w:abstractNumId w:val="53"/>
  </w:num>
  <w:num w:numId="62">
    <w:abstractNumId w:val="20"/>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8C2"/>
    <w:rsid w:val="00002842"/>
    <w:rsid w:val="0000385B"/>
    <w:rsid w:val="00003FE7"/>
    <w:rsid w:val="00004233"/>
    <w:rsid w:val="000046E3"/>
    <w:rsid w:val="00004DA0"/>
    <w:rsid w:val="00005D97"/>
    <w:rsid w:val="00005E68"/>
    <w:rsid w:val="00006BF9"/>
    <w:rsid w:val="0000775E"/>
    <w:rsid w:val="000077C5"/>
    <w:rsid w:val="000102C5"/>
    <w:rsid w:val="000107E9"/>
    <w:rsid w:val="00010882"/>
    <w:rsid w:val="00013B6A"/>
    <w:rsid w:val="0001400A"/>
    <w:rsid w:val="00014DF3"/>
    <w:rsid w:val="000150DA"/>
    <w:rsid w:val="000153C3"/>
    <w:rsid w:val="00015AAA"/>
    <w:rsid w:val="00020AFA"/>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B2F"/>
    <w:rsid w:val="00041F7E"/>
    <w:rsid w:val="00041FA7"/>
    <w:rsid w:val="00044075"/>
    <w:rsid w:val="000469B1"/>
    <w:rsid w:val="00047C64"/>
    <w:rsid w:val="00050D23"/>
    <w:rsid w:val="00051664"/>
    <w:rsid w:val="00051689"/>
    <w:rsid w:val="00051A2E"/>
    <w:rsid w:val="00053D78"/>
    <w:rsid w:val="00054269"/>
    <w:rsid w:val="000549F0"/>
    <w:rsid w:val="00055658"/>
    <w:rsid w:val="000559CF"/>
    <w:rsid w:val="00056156"/>
    <w:rsid w:val="00056F95"/>
    <w:rsid w:val="00057270"/>
    <w:rsid w:val="00057382"/>
    <w:rsid w:val="00057CA1"/>
    <w:rsid w:val="00061D13"/>
    <w:rsid w:val="000631E9"/>
    <w:rsid w:val="0006502B"/>
    <w:rsid w:val="000708BD"/>
    <w:rsid w:val="00070961"/>
    <w:rsid w:val="00070C30"/>
    <w:rsid w:val="00071CC8"/>
    <w:rsid w:val="00071D0F"/>
    <w:rsid w:val="00073048"/>
    <w:rsid w:val="0007338E"/>
    <w:rsid w:val="00073DB4"/>
    <w:rsid w:val="00073E0D"/>
    <w:rsid w:val="00074480"/>
    <w:rsid w:val="00074DDA"/>
    <w:rsid w:val="00075933"/>
    <w:rsid w:val="0007709F"/>
    <w:rsid w:val="00080445"/>
    <w:rsid w:val="0008261F"/>
    <w:rsid w:val="000830D4"/>
    <w:rsid w:val="0008437E"/>
    <w:rsid w:val="0008565B"/>
    <w:rsid w:val="00085FC7"/>
    <w:rsid w:val="00086012"/>
    <w:rsid w:val="00086929"/>
    <w:rsid w:val="0008711B"/>
    <w:rsid w:val="00087A88"/>
    <w:rsid w:val="00087F0F"/>
    <w:rsid w:val="000909F5"/>
    <w:rsid w:val="00091BA0"/>
    <w:rsid w:val="000932F0"/>
    <w:rsid w:val="00093325"/>
    <w:rsid w:val="000943FD"/>
    <w:rsid w:val="00094D9E"/>
    <w:rsid w:val="00095298"/>
    <w:rsid w:val="000971EF"/>
    <w:rsid w:val="00097844"/>
    <w:rsid w:val="000A4E2E"/>
    <w:rsid w:val="000A75B1"/>
    <w:rsid w:val="000B10BD"/>
    <w:rsid w:val="000B131F"/>
    <w:rsid w:val="000B265D"/>
    <w:rsid w:val="000B3DD5"/>
    <w:rsid w:val="000B430B"/>
    <w:rsid w:val="000B50B5"/>
    <w:rsid w:val="000B5FEA"/>
    <w:rsid w:val="000B77DD"/>
    <w:rsid w:val="000C1358"/>
    <w:rsid w:val="000C29D7"/>
    <w:rsid w:val="000C42DF"/>
    <w:rsid w:val="000C69FA"/>
    <w:rsid w:val="000C71AA"/>
    <w:rsid w:val="000C74FC"/>
    <w:rsid w:val="000C7FDC"/>
    <w:rsid w:val="000D0180"/>
    <w:rsid w:val="000D0FDE"/>
    <w:rsid w:val="000D1BFB"/>
    <w:rsid w:val="000D53BF"/>
    <w:rsid w:val="000D53FF"/>
    <w:rsid w:val="000D56B9"/>
    <w:rsid w:val="000D59E4"/>
    <w:rsid w:val="000D6D96"/>
    <w:rsid w:val="000D7537"/>
    <w:rsid w:val="000D7713"/>
    <w:rsid w:val="000D7C5C"/>
    <w:rsid w:val="000E0AC3"/>
    <w:rsid w:val="000E345F"/>
    <w:rsid w:val="000E5577"/>
    <w:rsid w:val="000E6084"/>
    <w:rsid w:val="000F0450"/>
    <w:rsid w:val="000F0AC0"/>
    <w:rsid w:val="000F3B3E"/>
    <w:rsid w:val="000F5D71"/>
    <w:rsid w:val="000F5E59"/>
    <w:rsid w:val="000F64B6"/>
    <w:rsid w:val="000F67B7"/>
    <w:rsid w:val="000F6B06"/>
    <w:rsid w:val="000F77CC"/>
    <w:rsid w:val="000F7980"/>
    <w:rsid w:val="000F7F37"/>
    <w:rsid w:val="00100F76"/>
    <w:rsid w:val="0010191A"/>
    <w:rsid w:val="00101F11"/>
    <w:rsid w:val="00101FFB"/>
    <w:rsid w:val="0010329E"/>
    <w:rsid w:val="0010430B"/>
    <w:rsid w:val="001047B7"/>
    <w:rsid w:val="00104CDA"/>
    <w:rsid w:val="00106150"/>
    <w:rsid w:val="0010795D"/>
    <w:rsid w:val="00107A82"/>
    <w:rsid w:val="00107E22"/>
    <w:rsid w:val="00110662"/>
    <w:rsid w:val="00111111"/>
    <w:rsid w:val="00111E3C"/>
    <w:rsid w:val="001132A0"/>
    <w:rsid w:val="0011387E"/>
    <w:rsid w:val="00113C87"/>
    <w:rsid w:val="00115AFC"/>
    <w:rsid w:val="00121A78"/>
    <w:rsid w:val="00122017"/>
    <w:rsid w:val="00122625"/>
    <w:rsid w:val="001242C5"/>
    <w:rsid w:val="0012561F"/>
    <w:rsid w:val="00125757"/>
    <w:rsid w:val="00125DC9"/>
    <w:rsid w:val="001265BC"/>
    <w:rsid w:val="00126856"/>
    <w:rsid w:val="0012768B"/>
    <w:rsid w:val="00131D3C"/>
    <w:rsid w:val="0013518E"/>
    <w:rsid w:val="00136292"/>
    <w:rsid w:val="001378CD"/>
    <w:rsid w:val="00137A15"/>
    <w:rsid w:val="0014072B"/>
    <w:rsid w:val="00140AC7"/>
    <w:rsid w:val="001411B6"/>
    <w:rsid w:val="001412C9"/>
    <w:rsid w:val="00141B20"/>
    <w:rsid w:val="00143ECF"/>
    <w:rsid w:val="001445A4"/>
    <w:rsid w:val="00144BFF"/>
    <w:rsid w:val="00145A09"/>
    <w:rsid w:val="001478D7"/>
    <w:rsid w:val="0015113C"/>
    <w:rsid w:val="00151A7D"/>
    <w:rsid w:val="001520C4"/>
    <w:rsid w:val="001520C5"/>
    <w:rsid w:val="0015249B"/>
    <w:rsid w:val="001538DF"/>
    <w:rsid w:val="00156945"/>
    <w:rsid w:val="00161001"/>
    <w:rsid w:val="00161B39"/>
    <w:rsid w:val="00163E01"/>
    <w:rsid w:val="00163E2E"/>
    <w:rsid w:val="00164B59"/>
    <w:rsid w:val="001673CA"/>
    <w:rsid w:val="00170BAD"/>
    <w:rsid w:val="00173A57"/>
    <w:rsid w:val="001750EF"/>
    <w:rsid w:val="001754BE"/>
    <w:rsid w:val="00176CD0"/>
    <w:rsid w:val="00177EFC"/>
    <w:rsid w:val="001802CC"/>
    <w:rsid w:val="001806F6"/>
    <w:rsid w:val="00180FDD"/>
    <w:rsid w:val="00181370"/>
    <w:rsid w:val="00182014"/>
    <w:rsid w:val="00182258"/>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59EF"/>
    <w:rsid w:val="0019666E"/>
    <w:rsid w:val="00196B2A"/>
    <w:rsid w:val="0019723A"/>
    <w:rsid w:val="001A022E"/>
    <w:rsid w:val="001A0FD2"/>
    <w:rsid w:val="001A37C4"/>
    <w:rsid w:val="001A3CFA"/>
    <w:rsid w:val="001A3FB4"/>
    <w:rsid w:val="001A7072"/>
    <w:rsid w:val="001B0220"/>
    <w:rsid w:val="001B0D21"/>
    <w:rsid w:val="001B193C"/>
    <w:rsid w:val="001B1EDD"/>
    <w:rsid w:val="001B2115"/>
    <w:rsid w:val="001B2836"/>
    <w:rsid w:val="001B2B63"/>
    <w:rsid w:val="001B3759"/>
    <w:rsid w:val="001B3D20"/>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FB4"/>
    <w:rsid w:val="001D4546"/>
    <w:rsid w:val="001D46AE"/>
    <w:rsid w:val="001D6B63"/>
    <w:rsid w:val="001D789C"/>
    <w:rsid w:val="001E0926"/>
    <w:rsid w:val="001E0985"/>
    <w:rsid w:val="001E0DF5"/>
    <w:rsid w:val="001E125D"/>
    <w:rsid w:val="001E1EE6"/>
    <w:rsid w:val="001E1F34"/>
    <w:rsid w:val="001E2D54"/>
    <w:rsid w:val="001E3113"/>
    <w:rsid w:val="001E4E9B"/>
    <w:rsid w:val="001E50EF"/>
    <w:rsid w:val="001E5C9E"/>
    <w:rsid w:val="001F0F75"/>
    <w:rsid w:val="001F1075"/>
    <w:rsid w:val="001F31F5"/>
    <w:rsid w:val="001F4582"/>
    <w:rsid w:val="001F4D77"/>
    <w:rsid w:val="001F5984"/>
    <w:rsid w:val="001F5991"/>
    <w:rsid w:val="001F6AA4"/>
    <w:rsid w:val="001F6C75"/>
    <w:rsid w:val="001F720D"/>
    <w:rsid w:val="00200C7B"/>
    <w:rsid w:val="00201759"/>
    <w:rsid w:val="002021FC"/>
    <w:rsid w:val="002036B9"/>
    <w:rsid w:val="002043CF"/>
    <w:rsid w:val="002058DE"/>
    <w:rsid w:val="00205EBA"/>
    <w:rsid w:val="00207C08"/>
    <w:rsid w:val="00207F20"/>
    <w:rsid w:val="002102F5"/>
    <w:rsid w:val="002104A0"/>
    <w:rsid w:val="002105D9"/>
    <w:rsid w:val="00210A56"/>
    <w:rsid w:val="00211B76"/>
    <w:rsid w:val="002122C3"/>
    <w:rsid w:val="00212DB0"/>
    <w:rsid w:val="0021395C"/>
    <w:rsid w:val="00214A11"/>
    <w:rsid w:val="00215B76"/>
    <w:rsid w:val="00220AEB"/>
    <w:rsid w:val="002216EB"/>
    <w:rsid w:val="00222054"/>
    <w:rsid w:val="002221D2"/>
    <w:rsid w:val="0022498B"/>
    <w:rsid w:val="00224CD9"/>
    <w:rsid w:val="00227C5A"/>
    <w:rsid w:val="0023004F"/>
    <w:rsid w:val="00230DEE"/>
    <w:rsid w:val="002311F1"/>
    <w:rsid w:val="00232A66"/>
    <w:rsid w:val="00236230"/>
    <w:rsid w:val="002371E3"/>
    <w:rsid w:val="00237311"/>
    <w:rsid w:val="002406EC"/>
    <w:rsid w:val="002408CE"/>
    <w:rsid w:val="00241E53"/>
    <w:rsid w:val="002423BA"/>
    <w:rsid w:val="002431C9"/>
    <w:rsid w:val="0024389E"/>
    <w:rsid w:val="00245A1E"/>
    <w:rsid w:val="00247B00"/>
    <w:rsid w:val="00252101"/>
    <w:rsid w:val="0025240D"/>
    <w:rsid w:val="00253255"/>
    <w:rsid w:val="00254059"/>
    <w:rsid w:val="00256C89"/>
    <w:rsid w:val="00257446"/>
    <w:rsid w:val="00260A35"/>
    <w:rsid w:val="00261938"/>
    <w:rsid w:val="00261D77"/>
    <w:rsid w:val="0026236D"/>
    <w:rsid w:val="00262BEF"/>
    <w:rsid w:val="00262C6D"/>
    <w:rsid w:val="00263A22"/>
    <w:rsid w:val="00263F7C"/>
    <w:rsid w:val="002657DD"/>
    <w:rsid w:val="00267FC8"/>
    <w:rsid w:val="002707A8"/>
    <w:rsid w:val="00272E73"/>
    <w:rsid w:val="00273D31"/>
    <w:rsid w:val="002746B0"/>
    <w:rsid w:val="0028020F"/>
    <w:rsid w:val="00280862"/>
    <w:rsid w:val="00281104"/>
    <w:rsid w:val="00282E1C"/>
    <w:rsid w:val="00283678"/>
    <w:rsid w:val="00285692"/>
    <w:rsid w:val="00285E6E"/>
    <w:rsid w:val="00287A12"/>
    <w:rsid w:val="00287B41"/>
    <w:rsid w:val="00291684"/>
    <w:rsid w:val="002935BA"/>
    <w:rsid w:val="00294769"/>
    <w:rsid w:val="00294F7B"/>
    <w:rsid w:val="00295FEC"/>
    <w:rsid w:val="0029673F"/>
    <w:rsid w:val="0029709B"/>
    <w:rsid w:val="002A1B3A"/>
    <w:rsid w:val="002A2F97"/>
    <w:rsid w:val="002A4BDF"/>
    <w:rsid w:val="002A6F90"/>
    <w:rsid w:val="002B3638"/>
    <w:rsid w:val="002B5250"/>
    <w:rsid w:val="002B6238"/>
    <w:rsid w:val="002B768D"/>
    <w:rsid w:val="002C071F"/>
    <w:rsid w:val="002C2D21"/>
    <w:rsid w:val="002C6CD3"/>
    <w:rsid w:val="002C6F50"/>
    <w:rsid w:val="002C7BE7"/>
    <w:rsid w:val="002D0955"/>
    <w:rsid w:val="002D3EED"/>
    <w:rsid w:val="002D4580"/>
    <w:rsid w:val="002D4952"/>
    <w:rsid w:val="002D5D6E"/>
    <w:rsid w:val="002D61EB"/>
    <w:rsid w:val="002E199D"/>
    <w:rsid w:val="002E1B45"/>
    <w:rsid w:val="002E249E"/>
    <w:rsid w:val="002E264B"/>
    <w:rsid w:val="002E3E8C"/>
    <w:rsid w:val="002E4026"/>
    <w:rsid w:val="002E4AA9"/>
    <w:rsid w:val="002E4E29"/>
    <w:rsid w:val="002E6D0D"/>
    <w:rsid w:val="002E7184"/>
    <w:rsid w:val="002E74BE"/>
    <w:rsid w:val="002F0C12"/>
    <w:rsid w:val="002F2306"/>
    <w:rsid w:val="002F3F00"/>
    <w:rsid w:val="002F4456"/>
    <w:rsid w:val="002F4B59"/>
    <w:rsid w:val="002F4F84"/>
    <w:rsid w:val="002F5879"/>
    <w:rsid w:val="002F5B01"/>
    <w:rsid w:val="002F5B83"/>
    <w:rsid w:val="002F5C30"/>
    <w:rsid w:val="002F7117"/>
    <w:rsid w:val="002F7A8F"/>
    <w:rsid w:val="002F7F76"/>
    <w:rsid w:val="00301264"/>
    <w:rsid w:val="0030127B"/>
    <w:rsid w:val="003026EC"/>
    <w:rsid w:val="003034B2"/>
    <w:rsid w:val="00303597"/>
    <w:rsid w:val="0030431C"/>
    <w:rsid w:val="00305803"/>
    <w:rsid w:val="00306B4F"/>
    <w:rsid w:val="00310A17"/>
    <w:rsid w:val="00310B0A"/>
    <w:rsid w:val="00310B27"/>
    <w:rsid w:val="00312459"/>
    <w:rsid w:val="003132DD"/>
    <w:rsid w:val="00313D44"/>
    <w:rsid w:val="0031486D"/>
    <w:rsid w:val="00315285"/>
    <w:rsid w:val="00316E0E"/>
    <w:rsid w:val="0032155D"/>
    <w:rsid w:val="00322603"/>
    <w:rsid w:val="00327350"/>
    <w:rsid w:val="00331F83"/>
    <w:rsid w:val="003338BB"/>
    <w:rsid w:val="003346A9"/>
    <w:rsid w:val="0033595C"/>
    <w:rsid w:val="00335D2E"/>
    <w:rsid w:val="00336352"/>
    <w:rsid w:val="00337999"/>
    <w:rsid w:val="00340054"/>
    <w:rsid w:val="00341322"/>
    <w:rsid w:val="0034141F"/>
    <w:rsid w:val="003416A3"/>
    <w:rsid w:val="00341BE6"/>
    <w:rsid w:val="00344C16"/>
    <w:rsid w:val="00345008"/>
    <w:rsid w:val="00345264"/>
    <w:rsid w:val="003463B5"/>
    <w:rsid w:val="0034785B"/>
    <w:rsid w:val="00347B3B"/>
    <w:rsid w:val="00350A05"/>
    <w:rsid w:val="00352847"/>
    <w:rsid w:val="00352CA6"/>
    <w:rsid w:val="00353190"/>
    <w:rsid w:val="00353858"/>
    <w:rsid w:val="00353E52"/>
    <w:rsid w:val="003542DA"/>
    <w:rsid w:val="00354643"/>
    <w:rsid w:val="00355A3E"/>
    <w:rsid w:val="00356277"/>
    <w:rsid w:val="003601D7"/>
    <w:rsid w:val="003607F8"/>
    <w:rsid w:val="00360A10"/>
    <w:rsid w:val="00360BD9"/>
    <w:rsid w:val="003619B5"/>
    <w:rsid w:val="00361C57"/>
    <w:rsid w:val="00364206"/>
    <w:rsid w:val="0036529F"/>
    <w:rsid w:val="003655BA"/>
    <w:rsid w:val="00366F99"/>
    <w:rsid w:val="0036751D"/>
    <w:rsid w:val="0036777B"/>
    <w:rsid w:val="00367B09"/>
    <w:rsid w:val="003709FD"/>
    <w:rsid w:val="003717D4"/>
    <w:rsid w:val="00371B17"/>
    <w:rsid w:val="00371CD5"/>
    <w:rsid w:val="00371D78"/>
    <w:rsid w:val="00372C13"/>
    <w:rsid w:val="00373A68"/>
    <w:rsid w:val="003757F0"/>
    <w:rsid w:val="00375CA0"/>
    <w:rsid w:val="0037768B"/>
    <w:rsid w:val="0037782E"/>
    <w:rsid w:val="00377997"/>
    <w:rsid w:val="00377D59"/>
    <w:rsid w:val="00380973"/>
    <w:rsid w:val="00380A07"/>
    <w:rsid w:val="00380A1F"/>
    <w:rsid w:val="003822D7"/>
    <w:rsid w:val="003826C6"/>
    <w:rsid w:val="00383647"/>
    <w:rsid w:val="00383E10"/>
    <w:rsid w:val="0038456B"/>
    <w:rsid w:val="0038482D"/>
    <w:rsid w:val="00386299"/>
    <w:rsid w:val="00391032"/>
    <w:rsid w:val="0039128A"/>
    <w:rsid w:val="003917EC"/>
    <w:rsid w:val="0039239D"/>
    <w:rsid w:val="00394C66"/>
    <w:rsid w:val="00395453"/>
    <w:rsid w:val="003960DE"/>
    <w:rsid w:val="00396814"/>
    <w:rsid w:val="003970D5"/>
    <w:rsid w:val="003979E8"/>
    <w:rsid w:val="00397FCF"/>
    <w:rsid w:val="003A064C"/>
    <w:rsid w:val="003A11FD"/>
    <w:rsid w:val="003A2A2D"/>
    <w:rsid w:val="003A342F"/>
    <w:rsid w:val="003A3692"/>
    <w:rsid w:val="003A3BC8"/>
    <w:rsid w:val="003A4E86"/>
    <w:rsid w:val="003A69B6"/>
    <w:rsid w:val="003B00A0"/>
    <w:rsid w:val="003B2C3B"/>
    <w:rsid w:val="003B2CDE"/>
    <w:rsid w:val="003B2DE6"/>
    <w:rsid w:val="003B2E77"/>
    <w:rsid w:val="003B3C85"/>
    <w:rsid w:val="003B3E77"/>
    <w:rsid w:val="003B4755"/>
    <w:rsid w:val="003B7948"/>
    <w:rsid w:val="003C0F11"/>
    <w:rsid w:val="003C16C2"/>
    <w:rsid w:val="003C599D"/>
    <w:rsid w:val="003C7614"/>
    <w:rsid w:val="003C782C"/>
    <w:rsid w:val="003C7D02"/>
    <w:rsid w:val="003D0325"/>
    <w:rsid w:val="003D0764"/>
    <w:rsid w:val="003D1281"/>
    <w:rsid w:val="003D2850"/>
    <w:rsid w:val="003D3280"/>
    <w:rsid w:val="003D3604"/>
    <w:rsid w:val="003D3FC0"/>
    <w:rsid w:val="003D45D5"/>
    <w:rsid w:val="003D5289"/>
    <w:rsid w:val="003D5774"/>
    <w:rsid w:val="003D5E36"/>
    <w:rsid w:val="003D6607"/>
    <w:rsid w:val="003D6ECC"/>
    <w:rsid w:val="003D73D0"/>
    <w:rsid w:val="003D7553"/>
    <w:rsid w:val="003D7EB3"/>
    <w:rsid w:val="003E10AA"/>
    <w:rsid w:val="003E13B1"/>
    <w:rsid w:val="003E1873"/>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8DF"/>
    <w:rsid w:val="00404E0C"/>
    <w:rsid w:val="00404E94"/>
    <w:rsid w:val="00405227"/>
    <w:rsid w:val="00405614"/>
    <w:rsid w:val="00405F94"/>
    <w:rsid w:val="004070C5"/>
    <w:rsid w:val="00407578"/>
    <w:rsid w:val="00410791"/>
    <w:rsid w:val="00410878"/>
    <w:rsid w:val="004116BF"/>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4630"/>
    <w:rsid w:val="0042483D"/>
    <w:rsid w:val="004268FC"/>
    <w:rsid w:val="0043031B"/>
    <w:rsid w:val="004312D4"/>
    <w:rsid w:val="00431A30"/>
    <w:rsid w:val="00434D50"/>
    <w:rsid w:val="004351C8"/>
    <w:rsid w:val="004365CD"/>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51D6"/>
    <w:rsid w:val="004565EE"/>
    <w:rsid w:val="004614F7"/>
    <w:rsid w:val="00461F99"/>
    <w:rsid w:val="00462DE3"/>
    <w:rsid w:val="00465AD0"/>
    <w:rsid w:val="00466279"/>
    <w:rsid w:val="00467EB9"/>
    <w:rsid w:val="004701DA"/>
    <w:rsid w:val="00472E64"/>
    <w:rsid w:val="0047369E"/>
    <w:rsid w:val="004745FD"/>
    <w:rsid w:val="004772C7"/>
    <w:rsid w:val="004774B4"/>
    <w:rsid w:val="0047772B"/>
    <w:rsid w:val="00480CE2"/>
    <w:rsid w:val="004821D9"/>
    <w:rsid w:val="00483E3C"/>
    <w:rsid w:val="0048675E"/>
    <w:rsid w:val="004867CA"/>
    <w:rsid w:val="00490A69"/>
    <w:rsid w:val="00491B3D"/>
    <w:rsid w:val="00492B6B"/>
    <w:rsid w:val="00492CE0"/>
    <w:rsid w:val="00494459"/>
    <w:rsid w:val="00494686"/>
    <w:rsid w:val="00494F26"/>
    <w:rsid w:val="004A11B0"/>
    <w:rsid w:val="004A193B"/>
    <w:rsid w:val="004A28DB"/>
    <w:rsid w:val="004A31CC"/>
    <w:rsid w:val="004A3381"/>
    <w:rsid w:val="004A3509"/>
    <w:rsid w:val="004A4199"/>
    <w:rsid w:val="004A57A6"/>
    <w:rsid w:val="004A5BEF"/>
    <w:rsid w:val="004B08B3"/>
    <w:rsid w:val="004B1100"/>
    <w:rsid w:val="004B28FE"/>
    <w:rsid w:val="004B3A9A"/>
    <w:rsid w:val="004B45B3"/>
    <w:rsid w:val="004B4B61"/>
    <w:rsid w:val="004B5BD3"/>
    <w:rsid w:val="004B6440"/>
    <w:rsid w:val="004B7262"/>
    <w:rsid w:val="004B7F5D"/>
    <w:rsid w:val="004C025E"/>
    <w:rsid w:val="004C04D2"/>
    <w:rsid w:val="004C1CE4"/>
    <w:rsid w:val="004C2A9C"/>
    <w:rsid w:val="004C65B6"/>
    <w:rsid w:val="004C69A7"/>
    <w:rsid w:val="004C79F9"/>
    <w:rsid w:val="004C7F04"/>
    <w:rsid w:val="004D0285"/>
    <w:rsid w:val="004D0C31"/>
    <w:rsid w:val="004D0CAD"/>
    <w:rsid w:val="004D108E"/>
    <w:rsid w:val="004D1D8B"/>
    <w:rsid w:val="004D63EC"/>
    <w:rsid w:val="004E0590"/>
    <w:rsid w:val="004E085D"/>
    <w:rsid w:val="004E1409"/>
    <w:rsid w:val="004E144D"/>
    <w:rsid w:val="004E1545"/>
    <w:rsid w:val="004E2990"/>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CC5"/>
    <w:rsid w:val="00507E8C"/>
    <w:rsid w:val="00510668"/>
    <w:rsid w:val="005108F7"/>
    <w:rsid w:val="00510FC9"/>
    <w:rsid w:val="00512FC2"/>
    <w:rsid w:val="0051368C"/>
    <w:rsid w:val="005157E0"/>
    <w:rsid w:val="00516588"/>
    <w:rsid w:val="00516FDF"/>
    <w:rsid w:val="00517888"/>
    <w:rsid w:val="0052136C"/>
    <w:rsid w:val="00522CD6"/>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37ACC"/>
    <w:rsid w:val="00541E59"/>
    <w:rsid w:val="00542945"/>
    <w:rsid w:val="00543E55"/>
    <w:rsid w:val="00543F19"/>
    <w:rsid w:val="005446D6"/>
    <w:rsid w:val="005453A4"/>
    <w:rsid w:val="005454DA"/>
    <w:rsid w:val="00546B1E"/>
    <w:rsid w:val="00546B46"/>
    <w:rsid w:val="005507C1"/>
    <w:rsid w:val="0055153D"/>
    <w:rsid w:val="0055392F"/>
    <w:rsid w:val="005539A2"/>
    <w:rsid w:val="005542A8"/>
    <w:rsid w:val="00554C55"/>
    <w:rsid w:val="00555760"/>
    <w:rsid w:val="00555F6C"/>
    <w:rsid w:val="00556C7A"/>
    <w:rsid w:val="00557384"/>
    <w:rsid w:val="00557DFB"/>
    <w:rsid w:val="00561209"/>
    <w:rsid w:val="00561C03"/>
    <w:rsid w:val="005634F4"/>
    <w:rsid w:val="005635D0"/>
    <w:rsid w:val="00563F67"/>
    <w:rsid w:val="00564AC4"/>
    <w:rsid w:val="005657E5"/>
    <w:rsid w:val="00565997"/>
    <w:rsid w:val="00566A66"/>
    <w:rsid w:val="00567CCA"/>
    <w:rsid w:val="0057121E"/>
    <w:rsid w:val="005746B5"/>
    <w:rsid w:val="00574A05"/>
    <w:rsid w:val="00576748"/>
    <w:rsid w:val="0057683F"/>
    <w:rsid w:val="00576F70"/>
    <w:rsid w:val="005774C7"/>
    <w:rsid w:val="005803E3"/>
    <w:rsid w:val="00580650"/>
    <w:rsid w:val="005816B6"/>
    <w:rsid w:val="00581C35"/>
    <w:rsid w:val="00582750"/>
    <w:rsid w:val="005827C3"/>
    <w:rsid w:val="005860AC"/>
    <w:rsid w:val="00591AC5"/>
    <w:rsid w:val="00592950"/>
    <w:rsid w:val="00592F91"/>
    <w:rsid w:val="005932C8"/>
    <w:rsid w:val="00593984"/>
    <w:rsid w:val="0059430C"/>
    <w:rsid w:val="00594616"/>
    <w:rsid w:val="00594F25"/>
    <w:rsid w:val="0059540F"/>
    <w:rsid w:val="00595C4B"/>
    <w:rsid w:val="005976E8"/>
    <w:rsid w:val="005A156C"/>
    <w:rsid w:val="005A1910"/>
    <w:rsid w:val="005A1980"/>
    <w:rsid w:val="005A238B"/>
    <w:rsid w:val="005A29F2"/>
    <w:rsid w:val="005A2D81"/>
    <w:rsid w:val="005A3508"/>
    <w:rsid w:val="005A43C2"/>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B73B2"/>
    <w:rsid w:val="005C1173"/>
    <w:rsid w:val="005C52EE"/>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8BC"/>
    <w:rsid w:val="005E412A"/>
    <w:rsid w:val="005E566D"/>
    <w:rsid w:val="005E5A53"/>
    <w:rsid w:val="005E5E9B"/>
    <w:rsid w:val="005E6583"/>
    <w:rsid w:val="005E7A4A"/>
    <w:rsid w:val="005F08C9"/>
    <w:rsid w:val="005F0B2A"/>
    <w:rsid w:val="005F27B7"/>
    <w:rsid w:val="005F3347"/>
    <w:rsid w:val="005F33AF"/>
    <w:rsid w:val="005F3633"/>
    <w:rsid w:val="005F4BCE"/>
    <w:rsid w:val="005F53C8"/>
    <w:rsid w:val="005F5ABF"/>
    <w:rsid w:val="005F5B9C"/>
    <w:rsid w:val="00605104"/>
    <w:rsid w:val="0060592A"/>
    <w:rsid w:val="00606A87"/>
    <w:rsid w:val="00613CCC"/>
    <w:rsid w:val="006143DE"/>
    <w:rsid w:val="006154CE"/>
    <w:rsid w:val="00615D97"/>
    <w:rsid w:val="006162EC"/>
    <w:rsid w:val="006163E0"/>
    <w:rsid w:val="00616948"/>
    <w:rsid w:val="0061715E"/>
    <w:rsid w:val="00617493"/>
    <w:rsid w:val="00620C8C"/>
    <w:rsid w:val="006212EA"/>
    <w:rsid w:val="00621EDE"/>
    <w:rsid w:val="0062258D"/>
    <w:rsid w:val="006238AD"/>
    <w:rsid w:val="00623FAF"/>
    <w:rsid w:val="00624E90"/>
    <w:rsid w:val="00624FCE"/>
    <w:rsid w:val="00626183"/>
    <w:rsid w:val="006278F1"/>
    <w:rsid w:val="00627E4B"/>
    <w:rsid w:val="0063299A"/>
    <w:rsid w:val="00632F1F"/>
    <w:rsid w:val="00633B87"/>
    <w:rsid w:val="00635AB9"/>
    <w:rsid w:val="006371D9"/>
    <w:rsid w:val="00640010"/>
    <w:rsid w:val="006412A8"/>
    <w:rsid w:val="0064130B"/>
    <w:rsid w:val="0064146B"/>
    <w:rsid w:val="00642055"/>
    <w:rsid w:val="00644B01"/>
    <w:rsid w:val="00651D13"/>
    <w:rsid w:val="0065339E"/>
    <w:rsid w:val="00653B20"/>
    <w:rsid w:val="006544CA"/>
    <w:rsid w:val="006552B7"/>
    <w:rsid w:val="006557EE"/>
    <w:rsid w:val="00657C0A"/>
    <w:rsid w:val="0066251F"/>
    <w:rsid w:val="00663457"/>
    <w:rsid w:val="00664702"/>
    <w:rsid w:val="00665688"/>
    <w:rsid w:val="00666E2F"/>
    <w:rsid w:val="00670AD5"/>
    <w:rsid w:val="00670D34"/>
    <w:rsid w:val="00672D14"/>
    <w:rsid w:val="00672E5B"/>
    <w:rsid w:val="00673119"/>
    <w:rsid w:val="00673270"/>
    <w:rsid w:val="00673F2A"/>
    <w:rsid w:val="00674620"/>
    <w:rsid w:val="00674CCA"/>
    <w:rsid w:val="006768C1"/>
    <w:rsid w:val="006775A7"/>
    <w:rsid w:val="00677932"/>
    <w:rsid w:val="00680A0C"/>
    <w:rsid w:val="00680DD9"/>
    <w:rsid w:val="00681AF0"/>
    <w:rsid w:val="0068264E"/>
    <w:rsid w:val="00682F7D"/>
    <w:rsid w:val="0068371C"/>
    <w:rsid w:val="006839CA"/>
    <w:rsid w:val="00684304"/>
    <w:rsid w:val="00690B18"/>
    <w:rsid w:val="0069104D"/>
    <w:rsid w:val="00691090"/>
    <w:rsid w:val="00691976"/>
    <w:rsid w:val="00692CBA"/>
    <w:rsid w:val="00693015"/>
    <w:rsid w:val="006934FB"/>
    <w:rsid w:val="006957FD"/>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126"/>
    <w:rsid w:val="006A748B"/>
    <w:rsid w:val="006A770B"/>
    <w:rsid w:val="006A7A05"/>
    <w:rsid w:val="006B134E"/>
    <w:rsid w:val="006B1592"/>
    <w:rsid w:val="006B2AE4"/>
    <w:rsid w:val="006B32D6"/>
    <w:rsid w:val="006B3A95"/>
    <w:rsid w:val="006B4214"/>
    <w:rsid w:val="006B5C07"/>
    <w:rsid w:val="006B715B"/>
    <w:rsid w:val="006C02F9"/>
    <w:rsid w:val="006C042F"/>
    <w:rsid w:val="006C0499"/>
    <w:rsid w:val="006C1208"/>
    <w:rsid w:val="006C147F"/>
    <w:rsid w:val="006C383E"/>
    <w:rsid w:val="006C4F72"/>
    <w:rsid w:val="006C5E59"/>
    <w:rsid w:val="006C7C16"/>
    <w:rsid w:val="006D1207"/>
    <w:rsid w:val="006D29DA"/>
    <w:rsid w:val="006D2EFC"/>
    <w:rsid w:val="006D3AE5"/>
    <w:rsid w:val="006D5301"/>
    <w:rsid w:val="006D537A"/>
    <w:rsid w:val="006D6005"/>
    <w:rsid w:val="006D7AC2"/>
    <w:rsid w:val="006E0D96"/>
    <w:rsid w:val="006E4A64"/>
    <w:rsid w:val="006E792C"/>
    <w:rsid w:val="006E7FCA"/>
    <w:rsid w:val="006F2BEF"/>
    <w:rsid w:val="006F2E66"/>
    <w:rsid w:val="006F4C5E"/>
    <w:rsid w:val="006F4D8E"/>
    <w:rsid w:val="006F5E18"/>
    <w:rsid w:val="006F66BD"/>
    <w:rsid w:val="006F68DB"/>
    <w:rsid w:val="006F709A"/>
    <w:rsid w:val="006F7205"/>
    <w:rsid w:val="007004BC"/>
    <w:rsid w:val="00701EF1"/>
    <w:rsid w:val="00702143"/>
    <w:rsid w:val="00703B71"/>
    <w:rsid w:val="007040CF"/>
    <w:rsid w:val="00704663"/>
    <w:rsid w:val="00704A7E"/>
    <w:rsid w:val="00705390"/>
    <w:rsid w:val="00705F89"/>
    <w:rsid w:val="0070624B"/>
    <w:rsid w:val="00706881"/>
    <w:rsid w:val="007068DF"/>
    <w:rsid w:val="00706CD4"/>
    <w:rsid w:val="007077A9"/>
    <w:rsid w:val="007077AE"/>
    <w:rsid w:val="00710904"/>
    <w:rsid w:val="00711E70"/>
    <w:rsid w:val="00711F58"/>
    <w:rsid w:val="00713FD9"/>
    <w:rsid w:val="00714643"/>
    <w:rsid w:val="00714670"/>
    <w:rsid w:val="00715A48"/>
    <w:rsid w:val="00715D30"/>
    <w:rsid w:val="00716E58"/>
    <w:rsid w:val="00717D60"/>
    <w:rsid w:val="0072002F"/>
    <w:rsid w:val="007201AD"/>
    <w:rsid w:val="0072041D"/>
    <w:rsid w:val="007219BB"/>
    <w:rsid w:val="00721A8F"/>
    <w:rsid w:val="00722F8D"/>
    <w:rsid w:val="00724795"/>
    <w:rsid w:val="00725AE5"/>
    <w:rsid w:val="00725E5A"/>
    <w:rsid w:val="00725EC2"/>
    <w:rsid w:val="007266D9"/>
    <w:rsid w:val="00726AC2"/>
    <w:rsid w:val="00726CD5"/>
    <w:rsid w:val="00731C46"/>
    <w:rsid w:val="00734562"/>
    <w:rsid w:val="00734AE9"/>
    <w:rsid w:val="00734B53"/>
    <w:rsid w:val="00734DB5"/>
    <w:rsid w:val="00737642"/>
    <w:rsid w:val="00740DC9"/>
    <w:rsid w:val="007445FE"/>
    <w:rsid w:val="00744FCE"/>
    <w:rsid w:val="00746291"/>
    <w:rsid w:val="007518AE"/>
    <w:rsid w:val="00752E9D"/>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C34"/>
    <w:rsid w:val="007755EF"/>
    <w:rsid w:val="00776A75"/>
    <w:rsid w:val="007809B4"/>
    <w:rsid w:val="0078168B"/>
    <w:rsid w:val="00781725"/>
    <w:rsid w:val="00781F5B"/>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48F1"/>
    <w:rsid w:val="007A5A5F"/>
    <w:rsid w:val="007A5D33"/>
    <w:rsid w:val="007A6135"/>
    <w:rsid w:val="007A68D4"/>
    <w:rsid w:val="007B07BC"/>
    <w:rsid w:val="007B085A"/>
    <w:rsid w:val="007B1D42"/>
    <w:rsid w:val="007B1F16"/>
    <w:rsid w:val="007B2021"/>
    <w:rsid w:val="007B3378"/>
    <w:rsid w:val="007B5FD9"/>
    <w:rsid w:val="007B6816"/>
    <w:rsid w:val="007C0BCC"/>
    <w:rsid w:val="007C1086"/>
    <w:rsid w:val="007C15DA"/>
    <w:rsid w:val="007C5091"/>
    <w:rsid w:val="007C5942"/>
    <w:rsid w:val="007C5E11"/>
    <w:rsid w:val="007C71BB"/>
    <w:rsid w:val="007D13D5"/>
    <w:rsid w:val="007D1ADA"/>
    <w:rsid w:val="007D25A0"/>
    <w:rsid w:val="007D301C"/>
    <w:rsid w:val="007D4C5F"/>
    <w:rsid w:val="007D572B"/>
    <w:rsid w:val="007D5E66"/>
    <w:rsid w:val="007D6E6E"/>
    <w:rsid w:val="007E0D14"/>
    <w:rsid w:val="007E1BE1"/>
    <w:rsid w:val="007E357E"/>
    <w:rsid w:val="007E5287"/>
    <w:rsid w:val="007E6FB0"/>
    <w:rsid w:val="007E7B71"/>
    <w:rsid w:val="007F0D82"/>
    <w:rsid w:val="007F16BB"/>
    <w:rsid w:val="007F1E68"/>
    <w:rsid w:val="007F20F1"/>
    <w:rsid w:val="007F27F1"/>
    <w:rsid w:val="007F2E6B"/>
    <w:rsid w:val="007F373F"/>
    <w:rsid w:val="007F4911"/>
    <w:rsid w:val="007F53F7"/>
    <w:rsid w:val="007F66C0"/>
    <w:rsid w:val="007F76F3"/>
    <w:rsid w:val="007F79FA"/>
    <w:rsid w:val="00800E2F"/>
    <w:rsid w:val="00801D30"/>
    <w:rsid w:val="00802E9A"/>
    <w:rsid w:val="0080309A"/>
    <w:rsid w:val="00804A36"/>
    <w:rsid w:val="00805B03"/>
    <w:rsid w:val="00807E74"/>
    <w:rsid w:val="00810E4A"/>
    <w:rsid w:val="008119FD"/>
    <w:rsid w:val="00812CCD"/>
    <w:rsid w:val="00814D9D"/>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6255"/>
    <w:rsid w:val="00837072"/>
    <w:rsid w:val="0083744C"/>
    <w:rsid w:val="00842C2E"/>
    <w:rsid w:val="008444C5"/>
    <w:rsid w:val="00844CF9"/>
    <w:rsid w:val="00844E7C"/>
    <w:rsid w:val="0084515B"/>
    <w:rsid w:val="00845B58"/>
    <w:rsid w:val="00846DBA"/>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2C22"/>
    <w:rsid w:val="008735AA"/>
    <w:rsid w:val="008735C7"/>
    <w:rsid w:val="0087390A"/>
    <w:rsid w:val="00873C65"/>
    <w:rsid w:val="0087693E"/>
    <w:rsid w:val="00877598"/>
    <w:rsid w:val="00877E57"/>
    <w:rsid w:val="00880AA1"/>
    <w:rsid w:val="008811EC"/>
    <w:rsid w:val="008857B4"/>
    <w:rsid w:val="0088596E"/>
    <w:rsid w:val="00887290"/>
    <w:rsid w:val="008872E1"/>
    <w:rsid w:val="008879DA"/>
    <w:rsid w:val="00890D3A"/>
    <w:rsid w:val="00891A68"/>
    <w:rsid w:val="00891C7C"/>
    <w:rsid w:val="00892EC3"/>
    <w:rsid w:val="008941FF"/>
    <w:rsid w:val="00895F11"/>
    <w:rsid w:val="00896793"/>
    <w:rsid w:val="00897209"/>
    <w:rsid w:val="008A02FF"/>
    <w:rsid w:val="008A030C"/>
    <w:rsid w:val="008A0FD2"/>
    <w:rsid w:val="008A1618"/>
    <w:rsid w:val="008A4928"/>
    <w:rsid w:val="008A544D"/>
    <w:rsid w:val="008A59E9"/>
    <w:rsid w:val="008B15E3"/>
    <w:rsid w:val="008B162F"/>
    <w:rsid w:val="008B2BEF"/>
    <w:rsid w:val="008B483E"/>
    <w:rsid w:val="008B4EAA"/>
    <w:rsid w:val="008B58AA"/>
    <w:rsid w:val="008B60E9"/>
    <w:rsid w:val="008B640D"/>
    <w:rsid w:val="008C08AB"/>
    <w:rsid w:val="008C16AF"/>
    <w:rsid w:val="008C1C75"/>
    <w:rsid w:val="008C2D5D"/>
    <w:rsid w:val="008C3743"/>
    <w:rsid w:val="008C567B"/>
    <w:rsid w:val="008C5B59"/>
    <w:rsid w:val="008C5D67"/>
    <w:rsid w:val="008C7A5F"/>
    <w:rsid w:val="008D0486"/>
    <w:rsid w:val="008D4096"/>
    <w:rsid w:val="008D5A13"/>
    <w:rsid w:val="008E0416"/>
    <w:rsid w:val="008E075E"/>
    <w:rsid w:val="008E29FE"/>
    <w:rsid w:val="008E2CFE"/>
    <w:rsid w:val="008E3205"/>
    <w:rsid w:val="008E39EE"/>
    <w:rsid w:val="008E3D19"/>
    <w:rsid w:val="008E4486"/>
    <w:rsid w:val="008E614A"/>
    <w:rsid w:val="008E6704"/>
    <w:rsid w:val="008E7F16"/>
    <w:rsid w:val="008F03F3"/>
    <w:rsid w:val="008F197C"/>
    <w:rsid w:val="008F1D18"/>
    <w:rsid w:val="008F28DA"/>
    <w:rsid w:val="008F5AD1"/>
    <w:rsid w:val="008F672C"/>
    <w:rsid w:val="008F7903"/>
    <w:rsid w:val="008F7B1D"/>
    <w:rsid w:val="0090025D"/>
    <w:rsid w:val="00900BEF"/>
    <w:rsid w:val="00902794"/>
    <w:rsid w:val="009029B1"/>
    <w:rsid w:val="009031A6"/>
    <w:rsid w:val="0090490C"/>
    <w:rsid w:val="009057AA"/>
    <w:rsid w:val="00906EE0"/>
    <w:rsid w:val="0090725E"/>
    <w:rsid w:val="0090740B"/>
    <w:rsid w:val="00907EB0"/>
    <w:rsid w:val="009110AB"/>
    <w:rsid w:val="00913B0B"/>
    <w:rsid w:val="009151B8"/>
    <w:rsid w:val="00915A61"/>
    <w:rsid w:val="009166B7"/>
    <w:rsid w:val="00917AC7"/>
    <w:rsid w:val="0092375A"/>
    <w:rsid w:val="009239DA"/>
    <w:rsid w:val="009257A1"/>
    <w:rsid w:val="00930E05"/>
    <w:rsid w:val="00931022"/>
    <w:rsid w:val="00934371"/>
    <w:rsid w:val="00934470"/>
    <w:rsid w:val="00934C2E"/>
    <w:rsid w:val="00934C5E"/>
    <w:rsid w:val="0093589E"/>
    <w:rsid w:val="0093615C"/>
    <w:rsid w:val="00936D93"/>
    <w:rsid w:val="00937D45"/>
    <w:rsid w:val="0094100E"/>
    <w:rsid w:val="00941E8B"/>
    <w:rsid w:val="00944D70"/>
    <w:rsid w:val="00945C17"/>
    <w:rsid w:val="00946568"/>
    <w:rsid w:val="00947C57"/>
    <w:rsid w:val="00951BDD"/>
    <w:rsid w:val="00953AA2"/>
    <w:rsid w:val="0095413B"/>
    <w:rsid w:val="0095721F"/>
    <w:rsid w:val="00957D45"/>
    <w:rsid w:val="00961022"/>
    <w:rsid w:val="009616FA"/>
    <w:rsid w:val="009623E0"/>
    <w:rsid w:val="00962DEB"/>
    <w:rsid w:val="00963DF9"/>
    <w:rsid w:val="0096452F"/>
    <w:rsid w:val="009645FD"/>
    <w:rsid w:val="00964FE8"/>
    <w:rsid w:val="009652C5"/>
    <w:rsid w:val="00965CF4"/>
    <w:rsid w:val="00965EFB"/>
    <w:rsid w:val="009700B6"/>
    <w:rsid w:val="009729DE"/>
    <w:rsid w:val="00975CE0"/>
    <w:rsid w:val="00976391"/>
    <w:rsid w:val="0097796E"/>
    <w:rsid w:val="009804C8"/>
    <w:rsid w:val="009807B3"/>
    <w:rsid w:val="00980867"/>
    <w:rsid w:val="009817A2"/>
    <w:rsid w:val="00981BB9"/>
    <w:rsid w:val="009821D2"/>
    <w:rsid w:val="009835D9"/>
    <w:rsid w:val="00983BF0"/>
    <w:rsid w:val="00985BEF"/>
    <w:rsid w:val="0098614D"/>
    <w:rsid w:val="0098652B"/>
    <w:rsid w:val="00986993"/>
    <w:rsid w:val="00986CFF"/>
    <w:rsid w:val="00991147"/>
    <w:rsid w:val="00992098"/>
    <w:rsid w:val="009934B9"/>
    <w:rsid w:val="00993749"/>
    <w:rsid w:val="00994AE2"/>
    <w:rsid w:val="00994DFF"/>
    <w:rsid w:val="009952E9"/>
    <w:rsid w:val="0099787D"/>
    <w:rsid w:val="00997FCA"/>
    <w:rsid w:val="009A250E"/>
    <w:rsid w:val="009A5D38"/>
    <w:rsid w:val="009B26BD"/>
    <w:rsid w:val="009B2E3A"/>
    <w:rsid w:val="009B3131"/>
    <w:rsid w:val="009B4F9E"/>
    <w:rsid w:val="009B578D"/>
    <w:rsid w:val="009B5DBA"/>
    <w:rsid w:val="009B6C15"/>
    <w:rsid w:val="009C026B"/>
    <w:rsid w:val="009C0690"/>
    <w:rsid w:val="009C09D6"/>
    <w:rsid w:val="009C1998"/>
    <w:rsid w:val="009C2239"/>
    <w:rsid w:val="009C2D8C"/>
    <w:rsid w:val="009C3216"/>
    <w:rsid w:val="009C3FC7"/>
    <w:rsid w:val="009C4697"/>
    <w:rsid w:val="009C499B"/>
    <w:rsid w:val="009C4BA7"/>
    <w:rsid w:val="009C5543"/>
    <w:rsid w:val="009C5CA6"/>
    <w:rsid w:val="009C609B"/>
    <w:rsid w:val="009C68C4"/>
    <w:rsid w:val="009C77B1"/>
    <w:rsid w:val="009D01C2"/>
    <w:rsid w:val="009D123E"/>
    <w:rsid w:val="009D150B"/>
    <w:rsid w:val="009D1BB2"/>
    <w:rsid w:val="009D239B"/>
    <w:rsid w:val="009D361F"/>
    <w:rsid w:val="009D3A4F"/>
    <w:rsid w:val="009D534A"/>
    <w:rsid w:val="009D69DA"/>
    <w:rsid w:val="009D6C06"/>
    <w:rsid w:val="009D7F01"/>
    <w:rsid w:val="009E2363"/>
    <w:rsid w:val="009E29F9"/>
    <w:rsid w:val="009E5E33"/>
    <w:rsid w:val="009E618E"/>
    <w:rsid w:val="009E7918"/>
    <w:rsid w:val="009F0BD4"/>
    <w:rsid w:val="009F1B24"/>
    <w:rsid w:val="009F2059"/>
    <w:rsid w:val="009F33A4"/>
    <w:rsid w:val="009F3EF5"/>
    <w:rsid w:val="009F4A6B"/>
    <w:rsid w:val="009F4DC3"/>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1E0C"/>
    <w:rsid w:val="00A12B99"/>
    <w:rsid w:val="00A131A8"/>
    <w:rsid w:val="00A1416A"/>
    <w:rsid w:val="00A14C1B"/>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3D2C"/>
    <w:rsid w:val="00A340BB"/>
    <w:rsid w:val="00A34195"/>
    <w:rsid w:val="00A3428D"/>
    <w:rsid w:val="00A348F9"/>
    <w:rsid w:val="00A36832"/>
    <w:rsid w:val="00A36E62"/>
    <w:rsid w:val="00A42794"/>
    <w:rsid w:val="00A43593"/>
    <w:rsid w:val="00A438D9"/>
    <w:rsid w:val="00A43E9D"/>
    <w:rsid w:val="00A453F8"/>
    <w:rsid w:val="00A46B37"/>
    <w:rsid w:val="00A47F95"/>
    <w:rsid w:val="00A50C5F"/>
    <w:rsid w:val="00A51563"/>
    <w:rsid w:val="00A51577"/>
    <w:rsid w:val="00A5295C"/>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2B24"/>
    <w:rsid w:val="00A83682"/>
    <w:rsid w:val="00A83F63"/>
    <w:rsid w:val="00A8447E"/>
    <w:rsid w:val="00A85B5A"/>
    <w:rsid w:val="00A8623B"/>
    <w:rsid w:val="00A86B4F"/>
    <w:rsid w:val="00A876A8"/>
    <w:rsid w:val="00A90D2B"/>
    <w:rsid w:val="00A91B6C"/>
    <w:rsid w:val="00A92F93"/>
    <w:rsid w:val="00A93620"/>
    <w:rsid w:val="00A94865"/>
    <w:rsid w:val="00A9584D"/>
    <w:rsid w:val="00A964DC"/>
    <w:rsid w:val="00A96E57"/>
    <w:rsid w:val="00A9719F"/>
    <w:rsid w:val="00A971BA"/>
    <w:rsid w:val="00A97AE6"/>
    <w:rsid w:val="00A97CE6"/>
    <w:rsid w:val="00AA0654"/>
    <w:rsid w:val="00AA11D6"/>
    <w:rsid w:val="00AA170E"/>
    <w:rsid w:val="00AA1C44"/>
    <w:rsid w:val="00AA222E"/>
    <w:rsid w:val="00AA29AD"/>
    <w:rsid w:val="00AA41C0"/>
    <w:rsid w:val="00AA5817"/>
    <w:rsid w:val="00AA5E5D"/>
    <w:rsid w:val="00AA6718"/>
    <w:rsid w:val="00AA7CFF"/>
    <w:rsid w:val="00AA7DA4"/>
    <w:rsid w:val="00AB239D"/>
    <w:rsid w:val="00AB2F28"/>
    <w:rsid w:val="00AB31A4"/>
    <w:rsid w:val="00AB3BD1"/>
    <w:rsid w:val="00AB486D"/>
    <w:rsid w:val="00AB4AFA"/>
    <w:rsid w:val="00AB4FC7"/>
    <w:rsid w:val="00AB51CF"/>
    <w:rsid w:val="00AB59A9"/>
    <w:rsid w:val="00AB5A4C"/>
    <w:rsid w:val="00AB6033"/>
    <w:rsid w:val="00AB7B4E"/>
    <w:rsid w:val="00AC2984"/>
    <w:rsid w:val="00AC41E9"/>
    <w:rsid w:val="00AC4A6A"/>
    <w:rsid w:val="00AC4EB8"/>
    <w:rsid w:val="00AC50FF"/>
    <w:rsid w:val="00AC5656"/>
    <w:rsid w:val="00AD0991"/>
    <w:rsid w:val="00AD0D8E"/>
    <w:rsid w:val="00AD1948"/>
    <w:rsid w:val="00AD3F45"/>
    <w:rsid w:val="00AD4379"/>
    <w:rsid w:val="00AD5812"/>
    <w:rsid w:val="00AD5ECE"/>
    <w:rsid w:val="00AD67C7"/>
    <w:rsid w:val="00AD762D"/>
    <w:rsid w:val="00AE1C3C"/>
    <w:rsid w:val="00AE1CA8"/>
    <w:rsid w:val="00AE235C"/>
    <w:rsid w:val="00AE2732"/>
    <w:rsid w:val="00AE45FA"/>
    <w:rsid w:val="00AE58A6"/>
    <w:rsid w:val="00AE5962"/>
    <w:rsid w:val="00AE61AA"/>
    <w:rsid w:val="00AE6C6F"/>
    <w:rsid w:val="00AE6D8C"/>
    <w:rsid w:val="00AE7A72"/>
    <w:rsid w:val="00AF22BA"/>
    <w:rsid w:val="00AF3346"/>
    <w:rsid w:val="00AF3B3F"/>
    <w:rsid w:val="00AF3EBA"/>
    <w:rsid w:val="00AF660F"/>
    <w:rsid w:val="00AF6917"/>
    <w:rsid w:val="00AF71E8"/>
    <w:rsid w:val="00AF7393"/>
    <w:rsid w:val="00B01BF8"/>
    <w:rsid w:val="00B025D2"/>
    <w:rsid w:val="00B028F7"/>
    <w:rsid w:val="00B02BFC"/>
    <w:rsid w:val="00B03D58"/>
    <w:rsid w:val="00B03E15"/>
    <w:rsid w:val="00B03F2F"/>
    <w:rsid w:val="00B0436C"/>
    <w:rsid w:val="00B0694B"/>
    <w:rsid w:val="00B11277"/>
    <w:rsid w:val="00B115C7"/>
    <w:rsid w:val="00B126B5"/>
    <w:rsid w:val="00B148C0"/>
    <w:rsid w:val="00B14FCC"/>
    <w:rsid w:val="00B15D04"/>
    <w:rsid w:val="00B16985"/>
    <w:rsid w:val="00B17779"/>
    <w:rsid w:val="00B207DD"/>
    <w:rsid w:val="00B22ED4"/>
    <w:rsid w:val="00B235CB"/>
    <w:rsid w:val="00B24F30"/>
    <w:rsid w:val="00B2556F"/>
    <w:rsid w:val="00B25D0E"/>
    <w:rsid w:val="00B25EB4"/>
    <w:rsid w:val="00B264FD"/>
    <w:rsid w:val="00B27B6C"/>
    <w:rsid w:val="00B27BB4"/>
    <w:rsid w:val="00B27DF1"/>
    <w:rsid w:val="00B311BC"/>
    <w:rsid w:val="00B31372"/>
    <w:rsid w:val="00B31634"/>
    <w:rsid w:val="00B32CA9"/>
    <w:rsid w:val="00B33CC0"/>
    <w:rsid w:val="00B34011"/>
    <w:rsid w:val="00B353A4"/>
    <w:rsid w:val="00B369A9"/>
    <w:rsid w:val="00B40796"/>
    <w:rsid w:val="00B40A5E"/>
    <w:rsid w:val="00B42122"/>
    <w:rsid w:val="00B4326E"/>
    <w:rsid w:val="00B435BF"/>
    <w:rsid w:val="00B43759"/>
    <w:rsid w:val="00B444C8"/>
    <w:rsid w:val="00B44637"/>
    <w:rsid w:val="00B44821"/>
    <w:rsid w:val="00B45E74"/>
    <w:rsid w:val="00B4657F"/>
    <w:rsid w:val="00B5096F"/>
    <w:rsid w:val="00B51FF2"/>
    <w:rsid w:val="00B52FC1"/>
    <w:rsid w:val="00B558B3"/>
    <w:rsid w:val="00B55BE9"/>
    <w:rsid w:val="00B56CEC"/>
    <w:rsid w:val="00B57B4F"/>
    <w:rsid w:val="00B602ED"/>
    <w:rsid w:val="00B61BA6"/>
    <w:rsid w:val="00B63340"/>
    <w:rsid w:val="00B6361C"/>
    <w:rsid w:val="00B662DC"/>
    <w:rsid w:val="00B702BB"/>
    <w:rsid w:val="00B71E39"/>
    <w:rsid w:val="00B726F1"/>
    <w:rsid w:val="00B72CC6"/>
    <w:rsid w:val="00B73A44"/>
    <w:rsid w:val="00B741F2"/>
    <w:rsid w:val="00B75989"/>
    <w:rsid w:val="00B77B34"/>
    <w:rsid w:val="00B807B7"/>
    <w:rsid w:val="00B81E96"/>
    <w:rsid w:val="00B82343"/>
    <w:rsid w:val="00B8474D"/>
    <w:rsid w:val="00B908CB"/>
    <w:rsid w:val="00B90A18"/>
    <w:rsid w:val="00B91E98"/>
    <w:rsid w:val="00B9556C"/>
    <w:rsid w:val="00B9643B"/>
    <w:rsid w:val="00BA179E"/>
    <w:rsid w:val="00BA345C"/>
    <w:rsid w:val="00BA396F"/>
    <w:rsid w:val="00BA4763"/>
    <w:rsid w:val="00BA524A"/>
    <w:rsid w:val="00BA58C5"/>
    <w:rsid w:val="00BA5DC3"/>
    <w:rsid w:val="00BA7455"/>
    <w:rsid w:val="00BA74C6"/>
    <w:rsid w:val="00BB01E6"/>
    <w:rsid w:val="00BB02B7"/>
    <w:rsid w:val="00BB0C50"/>
    <w:rsid w:val="00BB17AD"/>
    <w:rsid w:val="00BB1ADD"/>
    <w:rsid w:val="00BB2137"/>
    <w:rsid w:val="00BB2751"/>
    <w:rsid w:val="00BB4151"/>
    <w:rsid w:val="00BB439C"/>
    <w:rsid w:val="00BB604F"/>
    <w:rsid w:val="00BB63C6"/>
    <w:rsid w:val="00BB6654"/>
    <w:rsid w:val="00BC05E8"/>
    <w:rsid w:val="00BC0944"/>
    <w:rsid w:val="00BC1CA9"/>
    <w:rsid w:val="00BC23D0"/>
    <w:rsid w:val="00BC2519"/>
    <w:rsid w:val="00BC307C"/>
    <w:rsid w:val="00BC34D0"/>
    <w:rsid w:val="00BC5032"/>
    <w:rsid w:val="00BC5269"/>
    <w:rsid w:val="00BC59A3"/>
    <w:rsid w:val="00BC767E"/>
    <w:rsid w:val="00BC7785"/>
    <w:rsid w:val="00BC799D"/>
    <w:rsid w:val="00BC79A6"/>
    <w:rsid w:val="00BC7B84"/>
    <w:rsid w:val="00BD0F71"/>
    <w:rsid w:val="00BD1573"/>
    <w:rsid w:val="00BD1F4B"/>
    <w:rsid w:val="00BD2553"/>
    <w:rsid w:val="00BD25EC"/>
    <w:rsid w:val="00BD3756"/>
    <w:rsid w:val="00BD472D"/>
    <w:rsid w:val="00BD5102"/>
    <w:rsid w:val="00BD5BCA"/>
    <w:rsid w:val="00BE1A5A"/>
    <w:rsid w:val="00BE256F"/>
    <w:rsid w:val="00BE2828"/>
    <w:rsid w:val="00BE2B0A"/>
    <w:rsid w:val="00BE7F17"/>
    <w:rsid w:val="00BE7FD8"/>
    <w:rsid w:val="00BF0179"/>
    <w:rsid w:val="00BF126A"/>
    <w:rsid w:val="00BF301B"/>
    <w:rsid w:val="00BF51D4"/>
    <w:rsid w:val="00BF5494"/>
    <w:rsid w:val="00BF7149"/>
    <w:rsid w:val="00BF7AB3"/>
    <w:rsid w:val="00C01033"/>
    <w:rsid w:val="00C0156F"/>
    <w:rsid w:val="00C01BAC"/>
    <w:rsid w:val="00C0236F"/>
    <w:rsid w:val="00C02871"/>
    <w:rsid w:val="00C03BC6"/>
    <w:rsid w:val="00C04422"/>
    <w:rsid w:val="00C05535"/>
    <w:rsid w:val="00C05C7A"/>
    <w:rsid w:val="00C107BF"/>
    <w:rsid w:val="00C10B69"/>
    <w:rsid w:val="00C12FC5"/>
    <w:rsid w:val="00C137F5"/>
    <w:rsid w:val="00C13D7C"/>
    <w:rsid w:val="00C14C14"/>
    <w:rsid w:val="00C14C9D"/>
    <w:rsid w:val="00C17E0A"/>
    <w:rsid w:val="00C17E96"/>
    <w:rsid w:val="00C2083F"/>
    <w:rsid w:val="00C2149E"/>
    <w:rsid w:val="00C22434"/>
    <w:rsid w:val="00C25902"/>
    <w:rsid w:val="00C27CA6"/>
    <w:rsid w:val="00C3212E"/>
    <w:rsid w:val="00C331F4"/>
    <w:rsid w:val="00C34802"/>
    <w:rsid w:val="00C34C12"/>
    <w:rsid w:val="00C34F3A"/>
    <w:rsid w:val="00C36359"/>
    <w:rsid w:val="00C378AF"/>
    <w:rsid w:val="00C40177"/>
    <w:rsid w:val="00C4221C"/>
    <w:rsid w:val="00C42557"/>
    <w:rsid w:val="00C433AE"/>
    <w:rsid w:val="00C43418"/>
    <w:rsid w:val="00C43604"/>
    <w:rsid w:val="00C4361F"/>
    <w:rsid w:val="00C450EE"/>
    <w:rsid w:val="00C453E7"/>
    <w:rsid w:val="00C4584E"/>
    <w:rsid w:val="00C45A3F"/>
    <w:rsid w:val="00C46228"/>
    <w:rsid w:val="00C478A9"/>
    <w:rsid w:val="00C47B3F"/>
    <w:rsid w:val="00C50BF9"/>
    <w:rsid w:val="00C52C13"/>
    <w:rsid w:val="00C56CF4"/>
    <w:rsid w:val="00C570B3"/>
    <w:rsid w:val="00C578D2"/>
    <w:rsid w:val="00C64546"/>
    <w:rsid w:val="00C648AC"/>
    <w:rsid w:val="00C66615"/>
    <w:rsid w:val="00C6712F"/>
    <w:rsid w:val="00C7263C"/>
    <w:rsid w:val="00C74B22"/>
    <w:rsid w:val="00C75299"/>
    <w:rsid w:val="00C7705D"/>
    <w:rsid w:val="00C80BE3"/>
    <w:rsid w:val="00C80EAD"/>
    <w:rsid w:val="00C812BC"/>
    <w:rsid w:val="00C814AC"/>
    <w:rsid w:val="00C83CA4"/>
    <w:rsid w:val="00C845DE"/>
    <w:rsid w:val="00C84E4B"/>
    <w:rsid w:val="00C8744D"/>
    <w:rsid w:val="00C87B48"/>
    <w:rsid w:val="00C87EF3"/>
    <w:rsid w:val="00C91404"/>
    <w:rsid w:val="00C91B76"/>
    <w:rsid w:val="00C91BA4"/>
    <w:rsid w:val="00C93857"/>
    <w:rsid w:val="00C93E98"/>
    <w:rsid w:val="00C948FD"/>
    <w:rsid w:val="00C9791E"/>
    <w:rsid w:val="00CA1995"/>
    <w:rsid w:val="00CA1CFE"/>
    <w:rsid w:val="00CA1DF0"/>
    <w:rsid w:val="00CA3262"/>
    <w:rsid w:val="00CA5B19"/>
    <w:rsid w:val="00CA606C"/>
    <w:rsid w:val="00CA606F"/>
    <w:rsid w:val="00CA6A05"/>
    <w:rsid w:val="00CA7003"/>
    <w:rsid w:val="00CA7F02"/>
    <w:rsid w:val="00CB13D4"/>
    <w:rsid w:val="00CB49E4"/>
    <w:rsid w:val="00CB6559"/>
    <w:rsid w:val="00CB79DB"/>
    <w:rsid w:val="00CC0EA2"/>
    <w:rsid w:val="00CC1207"/>
    <w:rsid w:val="00CC14A5"/>
    <w:rsid w:val="00CC20D5"/>
    <w:rsid w:val="00CC24F8"/>
    <w:rsid w:val="00CC2796"/>
    <w:rsid w:val="00CC2A04"/>
    <w:rsid w:val="00CC2CB6"/>
    <w:rsid w:val="00CC716C"/>
    <w:rsid w:val="00CC7184"/>
    <w:rsid w:val="00CC77FF"/>
    <w:rsid w:val="00CD02B7"/>
    <w:rsid w:val="00CD0E9E"/>
    <w:rsid w:val="00CD168B"/>
    <w:rsid w:val="00CD2EC3"/>
    <w:rsid w:val="00CD398C"/>
    <w:rsid w:val="00CD4A81"/>
    <w:rsid w:val="00CD56F2"/>
    <w:rsid w:val="00CD64CB"/>
    <w:rsid w:val="00CD68AA"/>
    <w:rsid w:val="00CE0860"/>
    <w:rsid w:val="00CE1162"/>
    <w:rsid w:val="00CE682B"/>
    <w:rsid w:val="00CE6965"/>
    <w:rsid w:val="00CE73D7"/>
    <w:rsid w:val="00CF0032"/>
    <w:rsid w:val="00CF3E36"/>
    <w:rsid w:val="00CF455F"/>
    <w:rsid w:val="00CF5694"/>
    <w:rsid w:val="00CF571A"/>
    <w:rsid w:val="00CF622D"/>
    <w:rsid w:val="00CF7310"/>
    <w:rsid w:val="00CF78D5"/>
    <w:rsid w:val="00D00A05"/>
    <w:rsid w:val="00D03A6A"/>
    <w:rsid w:val="00D047A6"/>
    <w:rsid w:val="00D05098"/>
    <w:rsid w:val="00D110CA"/>
    <w:rsid w:val="00D11862"/>
    <w:rsid w:val="00D12C49"/>
    <w:rsid w:val="00D1382A"/>
    <w:rsid w:val="00D13D08"/>
    <w:rsid w:val="00D1496F"/>
    <w:rsid w:val="00D1621C"/>
    <w:rsid w:val="00D16CC0"/>
    <w:rsid w:val="00D21661"/>
    <w:rsid w:val="00D21FA0"/>
    <w:rsid w:val="00D225C7"/>
    <w:rsid w:val="00D22E63"/>
    <w:rsid w:val="00D23DB3"/>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29A9"/>
    <w:rsid w:val="00D52F34"/>
    <w:rsid w:val="00D53B23"/>
    <w:rsid w:val="00D54D6B"/>
    <w:rsid w:val="00D5650F"/>
    <w:rsid w:val="00D571C4"/>
    <w:rsid w:val="00D575CE"/>
    <w:rsid w:val="00D614D5"/>
    <w:rsid w:val="00D62230"/>
    <w:rsid w:val="00D643A3"/>
    <w:rsid w:val="00D64FA9"/>
    <w:rsid w:val="00D65FFC"/>
    <w:rsid w:val="00D72284"/>
    <w:rsid w:val="00D733BE"/>
    <w:rsid w:val="00D73497"/>
    <w:rsid w:val="00D73811"/>
    <w:rsid w:val="00D75F3E"/>
    <w:rsid w:val="00D765CA"/>
    <w:rsid w:val="00D76ADB"/>
    <w:rsid w:val="00D80624"/>
    <w:rsid w:val="00D83662"/>
    <w:rsid w:val="00D84D44"/>
    <w:rsid w:val="00D86C2B"/>
    <w:rsid w:val="00D870DA"/>
    <w:rsid w:val="00D90742"/>
    <w:rsid w:val="00D90D0E"/>
    <w:rsid w:val="00D91C05"/>
    <w:rsid w:val="00D91ECB"/>
    <w:rsid w:val="00D93D2F"/>
    <w:rsid w:val="00D95377"/>
    <w:rsid w:val="00D96FF5"/>
    <w:rsid w:val="00DA25B8"/>
    <w:rsid w:val="00DA284A"/>
    <w:rsid w:val="00DA29D5"/>
    <w:rsid w:val="00DA5C7E"/>
    <w:rsid w:val="00DA5E2A"/>
    <w:rsid w:val="00DA618C"/>
    <w:rsid w:val="00DB1C5D"/>
    <w:rsid w:val="00DB284E"/>
    <w:rsid w:val="00DB322D"/>
    <w:rsid w:val="00DB5B57"/>
    <w:rsid w:val="00DC05E2"/>
    <w:rsid w:val="00DC1357"/>
    <w:rsid w:val="00DC1C62"/>
    <w:rsid w:val="00DC360A"/>
    <w:rsid w:val="00DC4172"/>
    <w:rsid w:val="00DC4247"/>
    <w:rsid w:val="00DC4A42"/>
    <w:rsid w:val="00DC50FC"/>
    <w:rsid w:val="00DC5335"/>
    <w:rsid w:val="00DC5B7F"/>
    <w:rsid w:val="00DC61BD"/>
    <w:rsid w:val="00DC66C7"/>
    <w:rsid w:val="00DC7E89"/>
    <w:rsid w:val="00DD0615"/>
    <w:rsid w:val="00DD181E"/>
    <w:rsid w:val="00DD1FA5"/>
    <w:rsid w:val="00DD303F"/>
    <w:rsid w:val="00DD39DC"/>
    <w:rsid w:val="00DD5B62"/>
    <w:rsid w:val="00DD6A08"/>
    <w:rsid w:val="00DD729D"/>
    <w:rsid w:val="00DE19BA"/>
    <w:rsid w:val="00DE25CF"/>
    <w:rsid w:val="00DE275C"/>
    <w:rsid w:val="00DE4D23"/>
    <w:rsid w:val="00DF08DA"/>
    <w:rsid w:val="00DF192D"/>
    <w:rsid w:val="00DF1A53"/>
    <w:rsid w:val="00DF2E05"/>
    <w:rsid w:val="00DF54A8"/>
    <w:rsid w:val="00DF65BD"/>
    <w:rsid w:val="00DF7115"/>
    <w:rsid w:val="00DF7AE0"/>
    <w:rsid w:val="00E00C12"/>
    <w:rsid w:val="00E01B6B"/>
    <w:rsid w:val="00E01E30"/>
    <w:rsid w:val="00E02D87"/>
    <w:rsid w:val="00E0361A"/>
    <w:rsid w:val="00E04663"/>
    <w:rsid w:val="00E04CEE"/>
    <w:rsid w:val="00E04DF6"/>
    <w:rsid w:val="00E05D7F"/>
    <w:rsid w:val="00E05E8E"/>
    <w:rsid w:val="00E06366"/>
    <w:rsid w:val="00E0738B"/>
    <w:rsid w:val="00E0753B"/>
    <w:rsid w:val="00E0784B"/>
    <w:rsid w:val="00E07983"/>
    <w:rsid w:val="00E07F98"/>
    <w:rsid w:val="00E10CF7"/>
    <w:rsid w:val="00E132B5"/>
    <w:rsid w:val="00E14809"/>
    <w:rsid w:val="00E158AF"/>
    <w:rsid w:val="00E20D88"/>
    <w:rsid w:val="00E20F1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411EC"/>
    <w:rsid w:val="00E41B93"/>
    <w:rsid w:val="00E4287B"/>
    <w:rsid w:val="00E42C49"/>
    <w:rsid w:val="00E43EE5"/>
    <w:rsid w:val="00E45407"/>
    <w:rsid w:val="00E45525"/>
    <w:rsid w:val="00E46FFA"/>
    <w:rsid w:val="00E47632"/>
    <w:rsid w:val="00E47F79"/>
    <w:rsid w:val="00E51626"/>
    <w:rsid w:val="00E52155"/>
    <w:rsid w:val="00E53978"/>
    <w:rsid w:val="00E55670"/>
    <w:rsid w:val="00E57140"/>
    <w:rsid w:val="00E5773D"/>
    <w:rsid w:val="00E57757"/>
    <w:rsid w:val="00E57CA8"/>
    <w:rsid w:val="00E60078"/>
    <w:rsid w:val="00E63645"/>
    <w:rsid w:val="00E65E2F"/>
    <w:rsid w:val="00E6696D"/>
    <w:rsid w:val="00E66E26"/>
    <w:rsid w:val="00E67CCB"/>
    <w:rsid w:val="00E70C5C"/>
    <w:rsid w:val="00E70CD8"/>
    <w:rsid w:val="00E7214D"/>
    <w:rsid w:val="00E72A6B"/>
    <w:rsid w:val="00E72C53"/>
    <w:rsid w:val="00E74807"/>
    <w:rsid w:val="00E74A85"/>
    <w:rsid w:val="00E767EE"/>
    <w:rsid w:val="00E77817"/>
    <w:rsid w:val="00E7788F"/>
    <w:rsid w:val="00E8010D"/>
    <w:rsid w:val="00E8115E"/>
    <w:rsid w:val="00E81533"/>
    <w:rsid w:val="00E8347A"/>
    <w:rsid w:val="00E8348F"/>
    <w:rsid w:val="00E85686"/>
    <w:rsid w:val="00E91498"/>
    <w:rsid w:val="00E92C8C"/>
    <w:rsid w:val="00E95288"/>
    <w:rsid w:val="00E95BA9"/>
    <w:rsid w:val="00EA17E6"/>
    <w:rsid w:val="00EA23B9"/>
    <w:rsid w:val="00EA28B3"/>
    <w:rsid w:val="00EA3201"/>
    <w:rsid w:val="00EA34FE"/>
    <w:rsid w:val="00EA3F7C"/>
    <w:rsid w:val="00EA4289"/>
    <w:rsid w:val="00EA5A46"/>
    <w:rsid w:val="00EA651A"/>
    <w:rsid w:val="00EA6F84"/>
    <w:rsid w:val="00EB0711"/>
    <w:rsid w:val="00EB09DB"/>
    <w:rsid w:val="00EB199B"/>
    <w:rsid w:val="00EB25FE"/>
    <w:rsid w:val="00EB63C5"/>
    <w:rsid w:val="00EC1D40"/>
    <w:rsid w:val="00EC442F"/>
    <w:rsid w:val="00EC4C62"/>
    <w:rsid w:val="00EC6949"/>
    <w:rsid w:val="00EC78F4"/>
    <w:rsid w:val="00ED0096"/>
    <w:rsid w:val="00ED129B"/>
    <w:rsid w:val="00ED1532"/>
    <w:rsid w:val="00ED49DF"/>
    <w:rsid w:val="00ED4E38"/>
    <w:rsid w:val="00ED5708"/>
    <w:rsid w:val="00ED5DA1"/>
    <w:rsid w:val="00ED5E26"/>
    <w:rsid w:val="00ED6B9F"/>
    <w:rsid w:val="00ED7F03"/>
    <w:rsid w:val="00EE0964"/>
    <w:rsid w:val="00EE1219"/>
    <w:rsid w:val="00EE2048"/>
    <w:rsid w:val="00EE2057"/>
    <w:rsid w:val="00EE29B3"/>
    <w:rsid w:val="00EE4662"/>
    <w:rsid w:val="00EE61E7"/>
    <w:rsid w:val="00EE66DA"/>
    <w:rsid w:val="00EE6717"/>
    <w:rsid w:val="00EF097E"/>
    <w:rsid w:val="00EF0CB6"/>
    <w:rsid w:val="00EF19F9"/>
    <w:rsid w:val="00EF1F0D"/>
    <w:rsid w:val="00EF2989"/>
    <w:rsid w:val="00EF31B1"/>
    <w:rsid w:val="00EF3836"/>
    <w:rsid w:val="00EF3D08"/>
    <w:rsid w:val="00EF401A"/>
    <w:rsid w:val="00EF48DB"/>
    <w:rsid w:val="00EF4E42"/>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239"/>
    <w:rsid w:val="00F21320"/>
    <w:rsid w:val="00F23B28"/>
    <w:rsid w:val="00F2422D"/>
    <w:rsid w:val="00F248F0"/>
    <w:rsid w:val="00F25F12"/>
    <w:rsid w:val="00F27DFE"/>
    <w:rsid w:val="00F31FC9"/>
    <w:rsid w:val="00F326D3"/>
    <w:rsid w:val="00F3297C"/>
    <w:rsid w:val="00F32EAA"/>
    <w:rsid w:val="00F331F5"/>
    <w:rsid w:val="00F350BD"/>
    <w:rsid w:val="00F358CA"/>
    <w:rsid w:val="00F36E18"/>
    <w:rsid w:val="00F41D12"/>
    <w:rsid w:val="00F429BE"/>
    <w:rsid w:val="00F44598"/>
    <w:rsid w:val="00F45049"/>
    <w:rsid w:val="00F4587D"/>
    <w:rsid w:val="00F4677B"/>
    <w:rsid w:val="00F469B6"/>
    <w:rsid w:val="00F477DC"/>
    <w:rsid w:val="00F518D9"/>
    <w:rsid w:val="00F51F96"/>
    <w:rsid w:val="00F53417"/>
    <w:rsid w:val="00F55950"/>
    <w:rsid w:val="00F5624D"/>
    <w:rsid w:val="00F566A0"/>
    <w:rsid w:val="00F56BB9"/>
    <w:rsid w:val="00F56DDB"/>
    <w:rsid w:val="00F579DD"/>
    <w:rsid w:val="00F57A37"/>
    <w:rsid w:val="00F60405"/>
    <w:rsid w:val="00F61449"/>
    <w:rsid w:val="00F62035"/>
    <w:rsid w:val="00F64B9B"/>
    <w:rsid w:val="00F65EB0"/>
    <w:rsid w:val="00F66C8A"/>
    <w:rsid w:val="00F67C3F"/>
    <w:rsid w:val="00F70081"/>
    <w:rsid w:val="00F718FC"/>
    <w:rsid w:val="00F72C16"/>
    <w:rsid w:val="00F73F19"/>
    <w:rsid w:val="00F77118"/>
    <w:rsid w:val="00F77CE6"/>
    <w:rsid w:val="00F804F6"/>
    <w:rsid w:val="00F80E63"/>
    <w:rsid w:val="00F81180"/>
    <w:rsid w:val="00F8135D"/>
    <w:rsid w:val="00F81D9E"/>
    <w:rsid w:val="00F82967"/>
    <w:rsid w:val="00F877E0"/>
    <w:rsid w:val="00F901CA"/>
    <w:rsid w:val="00F90AD9"/>
    <w:rsid w:val="00F90B6D"/>
    <w:rsid w:val="00F92F34"/>
    <w:rsid w:val="00F943C7"/>
    <w:rsid w:val="00F9458A"/>
    <w:rsid w:val="00F96A77"/>
    <w:rsid w:val="00F96D44"/>
    <w:rsid w:val="00F97C7B"/>
    <w:rsid w:val="00FA018C"/>
    <w:rsid w:val="00FA02D8"/>
    <w:rsid w:val="00FA1FBC"/>
    <w:rsid w:val="00FA217D"/>
    <w:rsid w:val="00FA25A9"/>
    <w:rsid w:val="00FA2863"/>
    <w:rsid w:val="00FA39E1"/>
    <w:rsid w:val="00FA4164"/>
    <w:rsid w:val="00FA43EE"/>
    <w:rsid w:val="00FA57FA"/>
    <w:rsid w:val="00FA7200"/>
    <w:rsid w:val="00FA7F64"/>
    <w:rsid w:val="00FB1849"/>
    <w:rsid w:val="00FB1D63"/>
    <w:rsid w:val="00FB1D95"/>
    <w:rsid w:val="00FB2293"/>
    <w:rsid w:val="00FB24AD"/>
    <w:rsid w:val="00FB2E8B"/>
    <w:rsid w:val="00FB4ED6"/>
    <w:rsid w:val="00FB4F0D"/>
    <w:rsid w:val="00FB5464"/>
    <w:rsid w:val="00FB6A13"/>
    <w:rsid w:val="00FB6D54"/>
    <w:rsid w:val="00FB7CF6"/>
    <w:rsid w:val="00FC1682"/>
    <w:rsid w:val="00FC34C6"/>
    <w:rsid w:val="00FC647A"/>
    <w:rsid w:val="00FC6FFC"/>
    <w:rsid w:val="00FC74CA"/>
    <w:rsid w:val="00FD298F"/>
    <w:rsid w:val="00FD33DD"/>
    <w:rsid w:val="00FD37E5"/>
    <w:rsid w:val="00FD50A4"/>
    <w:rsid w:val="00FD7018"/>
    <w:rsid w:val="00FE1F7B"/>
    <w:rsid w:val="00FE55A3"/>
    <w:rsid w:val="00FE60EB"/>
    <w:rsid w:val="00FE7296"/>
    <w:rsid w:val="00FE7823"/>
    <w:rsid w:val="00FE7DEA"/>
    <w:rsid w:val="00FF0203"/>
    <w:rsid w:val="00FF0F77"/>
    <w:rsid w:val="00FF1A27"/>
    <w:rsid w:val="00FF1AB0"/>
    <w:rsid w:val="00FF1B8B"/>
    <w:rsid w:val="00FF3020"/>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492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2684">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5747181">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28027690">
      <w:bodyDiv w:val="1"/>
      <w:marLeft w:val="0"/>
      <w:marRight w:val="0"/>
      <w:marTop w:val="0"/>
      <w:marBottom w:val="0"/>
      <w:divBdr>
        <w:top w:val="none" w:sz="0" w:space="0" w:color="auto"/>
        <w:left w:val="none" w:sz="0" w:space="0" w:color="auto"/>
        <w:bottom w:val="none" w:sz="0" w:space="0" w:color="auto"/>
        <w:right w:val="none" w:sz="0" w:space="0" w:color="auto"/>
      </w:divBdr>
      <w:divsChild>
        <w:div w:id="1390373352">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21756738">
      <w:bodyDiv w:val="1"/>
      <w:marLeft w:val="0"/>
      <w:marRight w:val="0"/>
      <w:marTop w:val="0"/>
      <w:marBottom w:val="0"/>
      <w:divBdr>
        <w:top w:val="none" w:sz="0" w:space="0" w:color="auto"/>
        <w:left w:val="none" w:sz="0" w:space="0" w:color="auto"/>
        <w:bottom w:val="none" w:sz="0" w:space="0" w:color="auto"/>
        <w:right w:val="none" w:sz="0" w:space="0" w:color="auto"/>
      </w:divBdr>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593588204">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6176546">
      <w:bodyDiv w:val="1"/>
      <w:marLeft w:val="0"/>
      <w:marRight w:val="0"/>
      <w:marTop w:val="0"/>
      <w:marBottom w:val="0"/>
      <w:divBdr>
        <w:top w:val="none" w:sz="0" w:space="0" w:color="auto"/>
        <w:left w:val="none" w:sz="0" w:space="0" w:color="auto"/>
        <w:bottom w:val="none" w:sz="0" w:space="0" w:color="auto"/>
        <w:right w:val="none" w:sz="0" w:space="0" w:color="auto"/>
      </w:divBdr>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156868">
      <w:bodyDiv w:val="1"/>
      <w:marLeft w:val="0"/>
      <w:marRight w:val="0"/>
      <w:marTop w:val="0"/>
      <w:marBottom w:val="0"/>
      <w:divBdr>
        <w:top w:val="none" w:sz="0" w:space="0" w:color="auto"/>
        <w:left w:val="none" w:sz="0" w:space="0" w:color="auto"/>
        <w:bottom w:val="none" w:sz="0" w:space="0" w:color="auto"/>
        <w:right w:val="none" w:sz="0" w:space="0" w:color="auto"/>
      </w:divBdr>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8176729">
      <w:bodyDiv w:val="1"/>
      <w:marLeft w:val="0"/>
      <w:marRight w:val="0"/>
      <w:marTop w:val="0"/>
      <w:marBottom w:val="0"/>
      <w:divBdr>
        <w:top w:val="none" w:sz="0" w:space="0" w:color="auto"/>
        <w:left w:val="none" w:sz="0" w:space="0" w:color="auto"/>
        <w:bottom w:val="none" w:sz="0" w:space="0" w:color="auto"/>
        <w:right w:val="none" w:sz="0" w:space="0" w:color="auto"/>
      </w:divBdr>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1111.vsdx"/><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54AAA5F1-AFB6-48C9-8701-39235B31F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683</Words>
  <Characters>3897</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4571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CATT-Liping Wu</cp:lastModifiedBy>
  <cp:revision>3</cp:revision>
  <dcterms:created xsi:type="dcterms:W3CDTF">2022-09-30T09:21:00Z</dcterms:created>
  <dcterms:modified xsi:type="dcterms:W3CDTF">2022-09-30T09:21:00Z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